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328"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Change w:id="0">
          <w:tblGrid>
            <w:gridCol w:w="1970"/>
            <w:gridCol w:w="1843"/>
            <w:gridCol w:w="601"/>
            <w:gridCol w:w="107"/>
            <w:gridCol w:w="781"/>
            <w:gridCol w:w="637"/>
            <w:gridCol w:w="675"/>
            <w:gridCol w:w="88"/>
            <w:gridCol w:w="585"/>
            <w:gridCol w:w="567"/>
            <w:gridCol w:w="92"/>
            <w:gridCol w:w="412"/>
            <w:gridCol w:w="416"/>
            <w:gridCol w:w="158"/>
            <w:gridCol w:w="551"/>
          </w:tblGrid>
        </w:tblGridChange>
      </w:tblGrid>
      <w:tr w:rsidR="000068F0" w:rsidRPr="000068F0" w14:paraId="022AB8FB" w14:textId="77777777"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7F8C" w14:textId="77777777" w:rsidR="00855CA4" w:rsidRPr="000068F0" w:rsidRDefault="0038591F" w:rsidP="0038591F">
            <w:pPr>
              <w:spacing w:before="60" w:after="60" w:line="240" w:lineRule="auto"/>
              <w:rPr>
                <w:rFonts w:ascii="Arial" w:hAnsi="Arial" w:cs="Arial"/>
                <w:b/>
                <w:sz w:val="20"/>
                <w:szCs w:val="20"/>
              </w:rPr>
            </w:pPr>
            <w:r w:rsidRPr="000068F0">
              <w:rPr>
                <w:rFonts w:ascii="Arial" w:hAnsi="Arial" w:cs="Arial"/>
                <w:b/>
                <w:sz w:val="20"/>
                <w:szCs w:val="20"/>
              </w:rPr>
              <w:t xml:space="preserve">NAME OF THE </w:t>
            </w:r>
            <w:r w:rsidR="00083554" w:rsidRPr="000068F0">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D160E2D" w14:textId="77777777" w:rsidR="00855CA4" w:rsidRPr="000068F0" w:rsidRDefault="00161ABA" w:rsidP="00190223">
            <w:pPr>
              <w:spacing w:before="60" w:after="60" w:line="240" w:lineRule="auto"/>
              <w:ind w:left="397" w:hanging="397"/>
              <w:rPr>
                <w:rFonts w:ascii="Arial" w:hAnsi="Arial" w:cs="Arial"/>
                <w:b/>
                <w:sz w:val="20"/>
                <w:szCs w:val="20"/>
              </w:rPr>
            </w:pPr>
            <w:r w:rsidRPr="000068F0">
              <w:rPr>
                <w:rFonts w:ascii="Arial" w:hAnsi="Arial" w:cs="Arial"/>
                <w:b/>
                <w:sz w:val="20"/>
                <w:szCs w:val="20"/>
              </w:rPr>
              <w:t>TRANSPORT ECONOMICS</w:t>
            </w:r>
          </w:p>
        </w:tc>
      </w:tr>
      <w:tr w:rsidR="000068F0" w:rsidRPr="000068F0" w14:paraId="4A01EDC6"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3C072690" w14:textId="77777777" w:rsidR="00952FD0" w:rsidRPr="000068F0" w:rsidRDefault="00952FD0" w:rsidP="00083554">
            <w:pPr>
              <w:spacing w:after="0" w:line="240" w:lineRule="auto"/>
              <w:rPr>
                <w:rStyle w:val="Strong"/>
                <w:rFonts w:ascii="Arial" w:hAnsi="Arial" w:cs="Arial"/>
                <w:b w:val="0"/>
                <w:sz w:val="20"/>
                <w:szCs w:val="20"/>
              </w:rPr>
            </w:pPr>
            <w:r w:rsidRPr="000068F0">
              <w:rPr>
                <w:rStyle w:val="Strong"/>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795F30B0" w14:textId="77777777" w:rsidR="00952FD0" w:rsidRPr="000068F0" w:rsidRDefault="00952FD0" w:rsidP="00161ABA">
            <w:pPr>
              <w:spacing w:after="0" w:line="240" w:lineRule="auto"/>
              <w:rPr>
                <w:rFonts w:ascii="Arial" w:hAnsi="Arial" w:cs="Arial"/>
                <w:sz w:val="20"/>
                <w:szCs w:val="20"/>
              </w:rPr>
            </w:pPr>
            <w:r w:rsidRPr="000068F0">
              <w:rPr>
                <w:rFonts w:ascii="Arial" w:hAnsi="Arial" w:cs="Arial"/>
                <w:sz w:val="20"/>
                <w:szCs w:val="20"/>
              </w:rPr>
              <w:t>EU</w:t>
            </w:r>
            <w:r w:rsidR="00161ABA" w:rsidRPr="000068F0">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14:paraId="53DBC0A1"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3079C186"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3</w:t>
            </w:r>
          </w:p>
        </w:tc>
      </w:tr>
      <w:tr w:rsidR="000068F0" w:rsidRPr="000068F0" w14:paraId="0DD17DBD" w14:textId="77777777"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470B9255" w14:textId="77777777" w:rsidR="00952FD0" w:rsidRPr="000068F0" w:rsidRDefault="00952FD0" w:rsidP="00083554">
            <w:pPr>
              <w:spacing w:after="0" w:line="240" w:lineRule="auto"/>
              <w:rPr>
                <w:rFonts w:ascii="Arial" w:hAnsi="Arial" w:cs="Arial"/>
                <w:b/>
                <w:sz w:val="20"/>
                <w:szCs w:val="20"/>
              </w:rPr>
            </w:pPr>
            <w:r w:rsidRPr="000068F0">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21F992B5" w14:textId="5F652D8C" w:rsidR="00952FD0" w:rsidRDefault="00952FD0" w:rsidP="005A60A1">
            <w:pPr>
              <w:spacing w:after="0" w:line="240" w:lineRule="auto"/>
              <w:rPr>
                <w:rFonts w:ascii="Arial" w:hAnsi="Arial" w:cs="Arial"/>
                <w:sz w:val="20"/>
                <w:szCs w:val="20"/>
                <w:lang w:val="en-AU"/>
              </w:rPr>
            </w:pPr>
            <w:del w:id="1" w:author="Blanka Šimundić" w:date="2023-09-08T14:16:00Z">
              <w:r w:rsidRPr="000068F0" w:rsidDel="00F40BD0">
                <w:rPr>
                  <w:rFonts w:ascii="Arial" w:hAnsi="Arial" w:cs="Arial"/>
                  <w:sz w:val="20"/>
                  <w:szCs w:val="20"/>
                  <w:lang w:val="en-AU"/>
                </w:rPr>
                <w:delText xml:space="preserve">Assistant </w:delText>
              </w:r>
            </w:del>
            <w:ins w:id="2" w:author="Blanka Šimundić" w:date="2023-09-08T14:16:00Z">
              <w:r w:rsidR="00F40BD0" w:rsidRPr="000068F0">
                <w:rPr>
                  <w:rFonts w:ascii="Arial" w:hAnsi="Arial" w:cs="Arial"/>
                  <w:sz w:val="20"/>
                  <w:szCs w:val="20"/>
                  <w:lang w:val="en-AU"/>
                </w:rPr>
                <w:t>Ass</w:t>
              </w:r>
              <w:r w:rsidR="00F40BD0">
                <w:rPr>
                  <w:rFonts w:ascii="Arial" w:hAnsi="Arial" w:cs="Arial"/>
                  <w:sz w:val="20"/>
                  <w:szCs w:val="20"/>
                  <w:lang w:val="en-AU"/>
                </w:rPr>
                <w:t xml:space="preserve">ociate </w:t>
              </w:r>
            </w:ins>
            <w:r w:rsidRPr="000068F0">
              <w:rPr>
                <w:rFonts w:ascii="Arial" w:hAnsi="Arial" w:cs="Arial"/>
                <w:sz w:val="20"/>
                <w:szCs w:val="20"/>
                <w:lang w:val="en-AU"/>
              </w:rPr>
              <w:t>professor</w:t>
            </w:r>
            <w:r w:rsidRPr="000068F0">
              <w:rPr>
                <w:rFonts w:ascii="Arial" w:hAnsi="Arial" w:cs="Arial"/>
                <w:sz w:val="20"/>
                <w:szCs w:val="20"/>
              </w:rPr>
              <w:t xml:space="preserve"> Blanka Šimundić,</w:t>
            </w:r>
            <w:r w:rsidRPr="000068F0">
              <w:rPr>
                <w:rFonts w:ascii="Arial" w:hAnsi="Arial" w:cs="Arial"/>
                <w:sz w:val="20"/>
                <w:szCs w:val="20"/>
                <w:lang w:val="en-AU"/>
              </w:rPr>
              <w:t xml:space="preserve"> PhD</w:t>
            </w:r>
          </w:p>
          <w:p w14:paraId="7E7DFCB2" w14:textId="77777777" w:rsidR="00472674" w:rsidRPr="00472674" w:rsidRDefault="00472674" w:rsidP="00472674">
            <w:pPr>
              <w:spacing w:after="0" w:line="240" w:lineRule="auto"/>
              <w:rPr>
                <w:rFonts w:ascii="Arial" w:hAnsi="Arial" w:cs="Arial"/>
                <w:sz w:val="20"/>
                <w:szCs w:val="20"/>
              </w:rPr>
            </w:pPr>
            <w:r w:rsidRPr="00472674">
              <w:rPr>
                <w:rFonts w:ascii="Arial" w:hAnsi="Arial" w:cs="Arial"/>
                <w:sz w:val="20"/>
                <w:szCs w:val="20"/>
              </w:rPr>
              <w:t>Prof. Željko Mrnjavac</w:t>
            </w:r>
          </w:p>
          <w:p w14:paraId="42543BCA" w14:textId="31520B0B" w:rsidR="00472674" w:rsidRPr="000068F0" w:rsidRDefault="00472674" w:rsidP="00F40BD0">
            <w:pPr>
              <w:spacing w:after="0" w:line="240" w:lineRule="auto"/>
              <w:rPr>
                <w:rFonts w:ascii="Arial" w:hAnsi="Arial" w:cs="Arial"/>
                <w:sz w:val="20"/>
                <w:szCs w:val="20"/>
              </w:rPr>
            </w:pPr>
            <w:del w:id="3" w:author="Blanka Šimundić" w:date="2023-09-08T14:16:00Z">
              <w:r w:rsidRPr="00472674" w:rsidDel="00F40BD0">
                <w:rPr>
                  <w:rFonts w:ascii="Arial" w:hAnsi="Arial" w:cs="Arial"/>
                  <w:sz w:val="20"/>
                  <w:szCs w:val="20"/>
                </w:rPr>
                <w:delText xml:space="preserve">Assistant </w:delText>
              </w:r>
            </w:del>
            <w:ins w:id="4" w:author="Blanka Šimundić" w:date="2023-09-08T14:16:00Z">
              <w:r w:rsidR="00F40BD0" w:rsidRPr="00472674">
                <w:rPr>
                  <w:rFonts w:ascii="Arial" w:hAnsi="Arial" w:cs="Arial"/>
                  <w:sz w:val="20"/>
                  <w:szCs w:val="20"/>
                </w:rPr>
                <w:t>Ass</w:t>
              </w:r>
              <w:r w:rsidR="00F40BD0">
                <w:rPr>
                  <w:rFonts w:ascii="Arial" w:hAnsi="Arial" w:cs="Arial"/>
                  <w:sz w:val="20"/>
                  <w:szCs w:val="20"/>
                </w:rPr>
                <w:t>ociate</w:t>
              </w:r>
              <w:r w:rsidR="00F40BD0" w:rsidRPr="00472674">
                <w:rPr>
                  <w:rFonts w:ascii="Arial" w:hAnsi="Arial" w:cs="Arial"/>
                  <w:sz w:val="20"/>
                  <w:szCs w:val="20"/>
                </w:rPr>
                <w:t xml:space="preserve"> </w:t>
              </w:r>
            </w:ins>
            <w:r w:rsidRPr="00472674">
              <w:rPr>
                <w:rFonts w:ascii="Arial" w:hAnsi="Arial" w:cs="Arial"/>
                <w:sz w:val="20"/>
                <w:szCs w:val="20"/>
              </w:rPr>
              <w:t>professor, Lana Kordić,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486896D"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2852FAA8"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5</w:t>
            </w:r>
          </w:p>
          <w:p w14:paraId="1266D3A1" w14:textId="77777777" w:rsidR="00CD07C1" w:rsidRPr="000068F0" w:rsidRDefault="00CD07C1" w:rsidP="00083554">
            <w:pPr>
              <w:spacing w:after="0" w:line="240" w:lineRule="auto"/>
              <w:rPr>
                <w:rFonts w:ascii="Arial" w:hAnsi="Arial" w:cs="Arial"/>
                <w:sz w:val="20"/>
                <w:szCs w:val="20"/>
              </w:rPr>
            </w:pPr>
          </w:p>
        </w:tc>
      </w:tr>
      <w:tr w:rsidR="000068F0" w:rsidRPr="000068F0" w14:paraId="7E0B94DE" w14:textId="77777777"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38D1829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588CC1C3" w14:textId="081C6B33" w:rsidR="00CE68B1" w:rsidRPr="000068F0" w:rsidRDefault="00F40BD0" w:rsidP="00161ABA">
            <w:pPr>
              <w:spacing w:after="0" w:line="240" w:lineRule="auto"/>
              <w:rPr>
                <w:rFonts w:ascii="Arial" w:hAnsi="Arial" w:cs="Arial"/>
                <w:sz w:val="20"/>
                <w:szCs w:val="20"/>
              </w:rPr>
            </w:pPr>
            <w:ins w:id="5" w:author="Blanka Šimundić" w:date="2023-09-08T14:16:00Z">
              <w:r>
                <w:rPr>
                  <w:rFonts w:ascii="Arial" w:hAnsi="Arial" w:cs="Arial"/>
                  <w:sz w:val="20"/>
                  <w:szCs w:val="20"/>
                </w:rPr>
                <w:t>Zvonimir Kuliš, M.Sc</w:t>
              </w:r>
            </w:ins>
          </w:p>
        </w:tc>
        <w:tc>
          <w:tcPr>
            <w:tcW w:w="2288" w:type="dxa"/>
            <w:gridSpan w:val="5"/>
            <w:vMerge w:val="restart"/>
            <w:tcBorders>
              <w:right w:val="single" w:sz="12" w:space="0" w:color="auto"/>
            </w:tcBorders>
            <w:shd w:val="clear" w:color="auto" w:fill="CCFFFF"/>
            <w:tcMar>
              <w:left w:w="57" w:type="dxa"/>
              <w:right w:w="57" w:type="dxa"/>
            </w:tcMar>
            <w:vAlign w:val="center"/>
          </w:tcPr>
          <w:p w14:paraId="2AF231E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28723401"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w:t>
            </w:r>
          </w:p>
        </w:tc>
        <w:tc>
          <w:tcPr>
            <w:tcW w:w="567" w:type="dxa"/>
            <w:tcBorders>
              <w:bottom w:val="single" w:sz="12" w:space="0" w:color="auto"/>
              <w:right w:val="single" w:sz="12" w:space="0" w:color="auto"/>
            </w:tcBorders>
            <w:vAlign w:val="center"/>
          </w:tcPr>
          <w:p w14:paraId="4041DB36"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39838015"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04D57AD4"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LE</w:t>
            </w:r>
          </w:p>
        </w:tc>
        <w:tc>
          <w:tcPr>
            <w:tcW w:w="551" w:type="dxa"/>
            <w:tcBorders>
              <w:bottom w:val="single" w:sz="12" w:space="0" w:color="auto"/>
              <w:right w:val="single" w:sz="12" w:space="0" w:color="auto"/>
            </w:tcBorders>
            <w:vAlign w:val="center"/>
          </w:tcPr>
          <w:p w14:paraId="0CD5B84A" w14:textId="77777777" w:rsidR="00952FD0" w:rsidRPr="000068F0" w:rsidRDefault="00952FD0" w:rsidP="00DE14C9">
            <w:pPr>
              <w:spacing w:after="0" w:line="240" w:lineRule="auto"/>
              <w:jc w:val="center"/>
              <w:rPr>
                <w:rFonts w:ascii="Arial" w:hAnsi="Arial" w:cs="Arial"/>
                <w:sz w:val="20"/>
                <w:szCs w:val="20"/>
              </w:rPr>
            </w:pPr>
            <w:r w:rsidRPr="000068F0">
              <w:rPr>
                <w:rFonts w:ascii="Arial" w:hAnsi="Arial" w:cs="Arial"/>
                <w:sz w:val="20"/>
                <w:szCs w:val="20"/>
              </w:rPr>
              <w:t xml:space="preserve">DE </w:t>
            </w:r>
          </w:p>
        </w:tc>
      </w:tr>
      <w:tr w:rsidR="000068F0" w:rsidRPr="000068F0" w14:paraId="7B2BCC4D" w14:textId="77777777"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1D5B0C60" w14:textId="77777777" w:rsidR="00952FD0" w:rsidRPr="000068F0"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14:paraId="48F67EF0" w14:textId="77777777" w:rsidR="00952FD0" w:rsidRPr="000068F0"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3370A2A4" w14:textId="77777777" w:rsidR="00952FD0" w:rsidRPr="000068F0"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031C452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67" w:type="dxa"/>
            <w:tcBorders>
              <w:bottom w:val="single" w:sz="12" w:space="0" w:color="auto"/>
              <w:right w:val="single" w:sz="12" w:space="0" w:color="auto"/>
            </w:tcBorders>
            <w:vAlign w:val="center"/>
          </w:tcPr>
          <w:p w14:paraId="6E96696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04" w:type="dxa"/>
            <w:gridSpan w:val="2"/>
            <w:tcBorders>
              <w:bottom w:val="single" w:sz="12" w:space="0" w:color="auto"/>
              <w:right w:val="single" w:sz="12" w:space="0" w:color="auto"/>
            </w:tcBorders>
            <w:vAlign w:val="center"/>
          </w:tcPr>
          <w:p w14:paraId="1B57362C" w14:textId="77777777" w:rsidR="00952FD0" w:rsidRPr="000068F0"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14:paraId="7BC5E99B" w14:textId="77777777" w:rsidR="00952FD0" w:rsidRPr="000068F0"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14:paraId="729FE547" w14:textId="77777777" w:rsidR="00952FD0" w:rsidRPr="000068F0" w:rsidRDefault="00952FD0" w:rsidP="00083554">
            <w:pPr>
              <w:spacing w:after="0" w:line="240" w:lineRule="auto"/>
              <w:jc w:val="center"/>
              <w:rPr>
                <w:rFonts w:ascii="Arial" w:hAnsi="Arial" w:cs="Arial"/>
                <w:sz w:val="20"/>
                <w:szCs w:val="20"/>
              </w:rPr>
            </w:pPr>
          </w:p>
        </w:tc>
      </w:tr>
      <w:tr w:rsidR="000068F0" w:rsidRPr="000068F0" w14:paraId="55443F94"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A499B62" w14:textId="77777777" w:rsidR="00952FD0" w:rsidRPr="000068F0" w:rsidRDefault="00952FD0" w:rsidP="00083554">
            <w:pPr>
              <w:spacing w:after="0" w:line="240" w:lineRule="auto"/>
              <w:rPr>
                <w:rFonts w:ascii="Arial" w:hAnsi="Arial" w:cs="Arial"/>
                <w:sz w:val="20"/>
                <w:szCs w:val="20"/>
                <w:lang w:val="en-AU"/>
              </w:rPr>
            </w:pPr>
            <w:r w:rsidRPr="000068F0">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54DAF0B7" w14:textId="77777777" w:rsidR="00952FD0" w:rsidRPr="000068F0" w:rsidRDefault="00616344" w:rsidP="00083554">
            <w:pPr>
              <w:spacing w:after="0" w:line="240" w:lineRule="auto"/>
              <w:rPr>
                <w:rFonts w:ascii="Arial" w:hAnsi="Arial" w:cs="Arial"/>
                <w:sz w:val="20"/>
                <w:szCs w:val="20"/>
              </w:rPr>
            </w:pPr>
            <w:r w:rsidRPr="000068F0">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6E518ED2"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49E0EF2C" w14:textId="77777777" w:rsidR="00952FD0" w:rsidRPr="000068F0" w:rsidRDefault="00034BB7" w:rsidP="00DB3288">
            <w:pPr>
              <w:spacing w:after="0" w:line="240" w:lineRule="auto"/>
              <w:jc w:val="center"/>
              <w:rPr>
                <w:rFonts w:ascii="Arial" w:hAnsi="Arial" w:cs="Arial"/>
                <w:sz w:val="20"/>
                <w:szCs w:val="20"/>
              </w:rPr>
            </w:pPr>
            <w:r>
              <w:rPr>
                <w:rFonts w:ascii="Arial" w:hAnsi="Arial" w:cs="Arial"/>
                <w:sz w:val="20"/>
                <w:szCs w:val="20"/>
              </w:rPr>
              <w:t>40%</w:t>
            </w:r>
          </w:p>
        </w:tc>
      </w:tr>
      <w:tr w:rsidR="000068F0" w:rsidRPr="000068F0" w14:paraId="006A6933" w14:textId="77777777"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47ED61"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rPr>
              <w:t>COURSE DESCRIPTION</w:t>
            </w:r>
          </w:p>
        </w:tc>
      </w:tr>
      <w:tr w:rsidR="000068F0" w:rsidRPr="000068F0" w14:paraId="7E8E6064"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0D527D88"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30A68022" w14:textId="77777777" w:rsidR="00952FD0" w:rsidRPr="000068F0" w:rsidRDefault="00161ABA" w:rsidP="00161ABA">
            <w:pPr>
              <w:spacing w:after="0" w:line="240" w:lineRule="auto"/>
              <w:rPr>
                <w:rFonts w:ascii="Arial" w:hAnsi="Arial" w:cs="Arial"/>
                <w:sz w:val="20"/>
                <w:szCs w:val="20"/>
                <w:lang w:val="en-AU"/>
              </w:rPr>
            </w:pPr>
            <w:r w:rsidRPr="000068F0">
              <w:rPr>
                <w:rFonts w:ascii="Arial" w:hAnsi="Arial" w:cs="Arial"/>
                <w:sz w:val="20"/>
                <w:szCs w:val="20"/>
                <w:lang w:val="en-AU"/>
              </w:rPr>
              <w:t>The main objectives of the course are to provide students with the skills and abilities to understand the func</w:t>
            </w:r>
            <w:r w:rsidR="00CD07C1" w:rsidRPr="000068F0">
              <w:rPr>
                <w:rFonts w:ascii="Arial" w:hAnsi="Arial" w:cs="Arial"/>
                <w:sz w:val="20"/>
                <w:szCs w:val="20"/>
                <w:lang w:val="en-AU"/>
              </w:rPr>
              <w:t xml:space="preserve">tioning of the transport system, contemporary issues in transport activities </w:t>
            </w:r>
            <w:r w:rsidRPr="000068F0">
              <w:rPr>
                <w:rFonts w:ascii="Arial" w:hAnsi="Arial" w:cs="Arial"/>
                <w:sz w:val="20"/>
                <w:szCs w:val="20"/>
                <w:lang w:val="en-AU"/>
              </w:rPr>
              <w:t>and the role of the policy in optimizing solutions in the transport system</w:t>
            </w:r>
          </w:p>
        </w:tc>
      </w:tr>
      <w:tr w:rsidR="000068F0" w:rsidRPr="000068F0" w14:paraId="3346A635"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3714E230"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3736256D" w14:textId="77777777" w:rsidR="00D04346" w:rsidRPr="000068F0" w:rsidRDefault="00952FD0" w:rsidP="00CE68B1">
            <w:pPr>
              <w:spacing w:after="0" w:line="240" w:lineRule="auto"/>
              <w:rPr>
                <w:rFonts w:ascii="Arial" w:hAnsi="Arial" w:cs="Arial"/>
                <w:sz w:val="20"/>
                <w:szCs w:val="20"/>
                <w:lang w:val="en-AU"/>
              </w:rPr>
            </w:pPr>
            <w:r w:rsidRPr="000068F0">
              <w:rPr>
                <w:rFonts w:ascii="Arial" w:hAnsi="Arial" w:cs="Arial"/>
                <w:sz w:val="20"/>
                <w:szCs w:val="20"/>
                <w:lang w:val="en-AU"/>
              </w:rPr>
              <w:t>Prerequisites are regulated by the Statute of the Faculty and the Ordinance on study and study.</w:t>
            </w:r>
          </w:p>
        </w:tc>
      </w:tr>
      <w:tr w:rsidR="000068F0" w:rsidRPr="000068F0" w14:paraId="3C78B297" w14:textId="77777777"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14:paraId="3863106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4B790E64" w14:textId="77777777" w:rsidR="001A1FE0" w:rsidRPr="000068F0" w:rsidRDefault="001A1FE0" w:rsidP="001A1FE0">
            <w:pPr>
              <w:pStyle w:val="HTMLPreformatted"/>
              <w:shd w:val="clear" w:color="auto" w:fill="FFFFFF"/>
              <w:rPr>
                <w:rFonts w:ascii="Arial" w:hAnsi="Arial" w:cs="Arial"/>
                <w:lang w:val="en-US"/>
              </w:rPr>
            </w:pPr>
            <w:r w:rsidRPr="000068F0">
              <w:rPr>
                <w:rFonts w:ascii="Arial" w:hAnsi="Arial" w:cs="Arial"/>
                <w:lang w:val="en-US"/>
              </w:rPr>
              <w:t>Learning outcome:</w:t>
            </w:r>
          </w:p>
          <w:p w14:paraId="7E29FD66" w14:textId="77777777" w:rsidR="00161ABA" w:rsidRPr="000068F0" w:rsidRDefault="00161ABA" w:rsidP="00161ABA">
            <w:pPr>
              <w:spacing w:after="0" w:line="240" w:lineRule="auto"/>
              <w:rPr>
                <w:rFonts w:ascii="Arial" w:hAnsi="Arial" w:cs="Arial"/>
                <w:sz w:val="20"/>
                <w:szCs w:val="20"/>
                <w:lang w:val="en-GB"/>
              </w:rPr>
            </w:pPr>
            <w:r w:rsidRPr="000068F0">
              <w:rPr>
                <w:rFonts w:ascii="Arial" w:hAnsi="Arial" w:cs="Arial"/>
                <w:sz w:val="20"/>
                <w:szCs w:val="20"/>
                <w:lang w:val="en-GB"/>
              </w:rPr>
              <w:t xml:space="preserve">Summarize </w:t>
            </w:r>
            <w:r w:rsidR="001A1FE0" w:rsidRPr="000068F0">
              <w:rPr>
                <w:rFonts w:ascii="Arial" w:hAnsi="Arial" w:cs="Arial"/>
                <w:sz w:val="20"/>
                <w:szCs w:val="20"/>
                <w:lang w:val="en-GB"/>
              </w:rPr>
              <w:t>theoretical and empirical approach in analysing the</w:t>
            </w:r>
            <w:r w:rsidRPr="000068F0">
              <w:rPr>
                <w:rFonts w:ascii="Arial" w:hAnsi="Arial" w:cs="Arial"/>
                <w:sz w:val="20"/>
                <w:szCs w:val="20"/>
                <w:lang w:val="en-GB"/>
              </w:rPr>
              <w:t xml:space="preserve"> func</w:t>
            </w:r>
            <w:r w:rsidR="001A1FE0" w:rsidRPr="000068F0">
              <w:rPr>
                <w:rFonts w:ascii="Arial" w:hAnsi="Arial" w:cs="Arial"/>
                <w:sz w:val="20"/>
                <w:szCs w:val="20"/>
                <w:lang w:val="en-GB"/>
              </w:rPr>
              <w:t>tioning of the transport system</w:t>
            </w:r>
            <w:r w:rsidRPr="000068F0">
              <w:rPr>
                <w:rFonts w:ascii="Arial" w:hAnsi="Arial" w:cs="Arial"/>
                <w:sz w:val="20"/>
                <w:szCs w:val="20"/>
                <w:lang w:val="en-GB"/>
              </w:rPr>
              <w:t xml:space="preserve"> and </w:t>
            </w:r>
            <w:r w:rsidR="001A1FE0" w:rsidRPr="000068F0">
              <w:rPr>
                <w:rFonts w:ascii="Arial" w:hAnsi="Arial" w:cs="Arial"/>
                <w:sz w:val="20"/>
                <w:szCs w:val="20"/>
                <w:lang w:val="en-GB"/>
              </w:rPr>
              <w:t>effectively communicate the development trends and measures/</w:t>
            </w:r>
            <w:r w:rsidRPr="000068F0">
              <w:rPr>
                <w:rFonts w:ascii="Arial" w:hAnsi="Arial" w:cs="Arial"/>
                <w:sz w:val="20"/>
                <w:szCs w:val="20"/>
                <w:lang w:val="en-GB"/>
              </w:rPr>
              <w:t>activities aimed at optimizing tra</w:t>
            </w:r>
            <w:r w:rsidR="001A1FE0" w:rsidRPr="000068F0">
              <w:rPr>
                <w:rFonts w:ascii="Arial" w:hAnsi="Arial" w:cs="Arial"/>
                <w:sz w:val="20"/>
                <w:szCs w:val="20"/>
                <w:lang w:val="en-GB"/>
              </w:rPr>
              <w:t>nsport system contemporary</w:t>
            </w:r>
            <w:r w:rsidRPr="000068F0">
              <w:rPr>
                <w:rFonts w:ascii="Arial" w:hAnsi="Arial" w:cs="Arial"/>
                <w:sz w:val="20"/>
                <w:szCs w:val="20"/>
                <w:lang w:val="en-GB"/>
              </w:rPr>
              <w:t xml:space="preserve"> issues.</w:t>
            </w:r>
          </w:p>
          <w:p w14:paraId="2BEB218D" w14:textId="77777777" w:rsidR="00161ABA" w:rsidRPr="000068F0" w:rsidRDefault="00161ABA" w:rsidP="00161ABA">
            <w:pPr>
              <w:spacing w:after="0" w:line="240" w:lineRule="auto"/>
              <w:rPr>
                <w:rFonts w:ascii="Arial" w:hAnsi="Arial" w:cs="Arial"/>
                <w:sz w:val="20"/>
                <w:szCs w:val="20"/>
                <w:lang w:val="en-GB"/>
              </w:rPr>
            </w:pPr>
          </w:p>
          <w:p w14:paraId="7672DC7C" w14:textId="77777777" w:rsidR="001A1FE0" w:rsidRPr="000068F0" w:rsidRDefault="001A1FE0" w:rsidP="001A1FE0">
            <w:pPr>
              <w:pStyle w:val="HTMLPreformatted"/>
              <w:shd w:val="clear" w:color="auto" w:fill="FFFFFF"/>
              <w:rPr>
                <w:rFonts w:ascii="Arial" w:hAnsi="Arial" w:cs="Arial"/>
                <w:lang w:val="en-US"/>
              </w:rPr>
            </w:pPr>
            <w:r w:rsidRPr="000068F0">
              <w:rPr>
                <w:rFonts w:ascii="Arial" w:hAnsi="Arial" w:cs="Arial"/>
                <w:lang w:val="en-US"/>
              </w:rPr>
              <w:t>Specific learning outcomes :</w:t>
            </w:r>
          </w:p>
          <w:p w14:paraId="2F817F14" w14:textId="77777777" w:rsidR="001A1FE0" w:rsidRPr="000068F0" w:rsidRDefault="001A1FE0" w:rsidP="001A1FE0">
            <w:pPr>
              <w:pStyle w:val="HTMLPreformatted"/>
              <w:shd w:val="clear" w:color="auto" w:fill="FFFFFF"/>
              <w:rPr>
                <w:rFonts w:ascii="Arial" w:hAnsi="Arial" w:cs="Arial"/>
                <w:lang w:val="en-US"/>
              </w:rPr>
            </w:pPr>
            <w:r w:rsidRPr="000068F0">
              <w:rPr>
                <w:rFonts w:ascii="Arial" w:hAnsi="Arial" w:cs="Arial"/>
                <w:lang w:val="en-US"/>
              </w:rPr>
              <w:t>The student will be able to:</w:t>
            </w:r>
          </w:p>
          <w:p w14:paraId="15F4E9D3" w14:textId="77777777" w:rsidR="00161ABA"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1. Identify the interdependence of economic and </w:t>
            </w:r>
            <w:r w:rsidR="001A1FE0" w:rsidRPr="000068F0">
              <w:rPr>
                <w:rFonts w:ascii="Arial" w:hAnsi="Arial" w:cs="Arial"/>
                <w:sz w:val="20"/>
                <w:szCs w:val="20"/>
                <w:lang w:val="en-GB"/>
              </w:rPr>
              <w:t>transport</w:t>
            </w:r>
            <w:r w:rsidRPr="000068F0">
              <w:rPr>
                <w:rFonts w:ascii="Arial" w:hAnsi="Arial" w:cs="Arial"/>
                <w:sz w:val="20"/>
                <w:szCs w:val="20"/>
                <w:lang w:val="en-GB"/>
              </w:rPr>
              <w:t xml:space="preserve"> activities</w:t>
            </w:r>
          </w:p>
          <w:p w14:paraId="6FBB0909" w14:textId="77777777" w:rsidR="00086894" w:rsidRPr="000068F0" w:rsidRDefault="00086894" w:rsidP="001A1FE0">
            <w:pPr>
              <w:spacing w:after="0" w:line="240" w:lineRule="auto"/>
              <w:ind w:left="306" w:hanging="284"/>
              <w:rPr>
                <w:rFonts w:ascii="Arial" w:hAnsi="Arial" w:cs="Arial"/>
                <w:sz w:val="20"/>
                <w:szCs w:val="20"/>
                <w:lang w:val="en-GB"/>
              </w:rPr>
            </w:pPr>
            <w:r>
              <w:rPr>
                <w:rFonts w:ascii="Arial" w:hAnsi="Arial" w:cs="Arial"/>
                <w:sz w:val="20"/>
                <w:szCs w:val="20"/>
                <w:lang w:val="en-GB"/>
              </w:rPr>
              <w:t xml:space="preserve">2. </w:t>
            </w:r>
            <w:r w:rsidRPr="00034BB7">
              <w:rPr>
                <w:rFonts w:ascii="Arial" w:hAnsi="Arial" w:cs="Arial"/>
                <w:color w:val="00B050"/>
                <w:sz w:val="20"/>
                <w:szCs w:val="20"/>
                <w:lang w:val="en-GB"/>
              </w:rPr>
              <w:t>Analyse financial, economic and social viability of infrastructure and transport services</w:t>
            </w:r>
            <w:r>
              <w:rPr>
                <w:rFonts w:ascii="Arial" w:hAnsi="Arial" w:cs="Arial"/>
                <w:color w:val="00B050"/>
                <w:sz w:val="20"/>
                <w:szCs w:val="20"/>
                <w:lang w:val="en-GB"/>
              </w:rPr>
              <w:t xml:space="preserve"> and mobility</w:t>
            </w:r>
          </w:p>
          <w:p w14:paraId="75567FC0" w14:textId="77777777"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2. </w:t>
            </w:r>
            <w:r w:rsidR="001A1FE0" w:rsidRPr="000068F0">
              <w:rPr>
                <w:rFonts w:ascii="Arial" w:hAnsi="Arial" w:cs="Arial"/>
                <w:sz w:val="20"/>
                <w:szCs w:val="20"/>
                <w:lang w:val="en-GB"/>
              </w:rPr>
              <w:t>Comment</w:t>
            </w:r>
            <w:r w:rsidRPr="000068F0">
              <w:rPr>
                <w:rFonts w:ascii="Arial" w:hAnsi="Arial" w:cs="Arial"/>
                <w:sz w:val="20"/>
                <w:szCs w:val="20"/>
                <w:lang w:val="en-GB"/>
              </w:rPr>
              <w:t xml:space="preserve"> the transport </w:t>
            </w:r>
            <w:r w:rsidR="009668A3" w:rsidRPr="000068F0">
              <w:rPr>
                <w:rFonts w:ascii="Arial" w:hAnsi="Arial" w:cs="Arial"/>
                <w:sz w:val="20"/>
                <w:szCs w:val="20"/>
                <w:lang w:val="en-GB"/>
              </w:rPr>
              <w:t xml:space="preserve">infrastructure role in economic development </w:t>
            </w:r>
            <w:r w:rsidRPr="000068F0">
              <w:rPr>
                <w:rFonts w:ascii="Arial" w:hAnsi="Arial" w:cs="Arial"/>
                <w:sz w:val="20"/>
                <w:szCs w:val="20"/>
                <w:lang w:val="en-GB"/>
              </w:rPr>
              <w:t>from different points of view</w:t>
            </w:r>
          </w:p>
          <w:p w14:paraId="126FCEBB" w14:textId="77777777"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3. </w:t>
            </w:r>
            <w:r w:rsidR="001A1FE0" w:rsidRPr="000068F0">
              <w:rPr>
                <w:rFonts w:ascii="Arial" w:hAnsi="Arial" w:cs="Arial"/>
                <w:sz w:val="20"/>
                <w:szCs w:val="20"/>
                <w:lang w:val="en-GB"/>
              </w:rPr>
              <w:t>Analyse and interpret the</w:t>
            </w:r>
            <w:r w:rsidRPr="000068F0">
              <w:rPr>
                <w:rFonts w:ascii="Arial" w:hAnsi="Arial" w:cs="Arial"/>
                <w:sz w:val="20"/>
                <w:szCs w:val="20"/>
                <w:lang w:val="en-GB"/>
              </w:rPr>
              <w:t xml:space="preserve"> </w:t>
            </w:r>
            <w:r w:rsidR="001A1FE0" w:rsidRPr="000068F0">
              <w:rPr>
                <w:rFonts w:ascii="Arial" w:hAnsi="Arial" w:cs="Arial"/>
                <w:sz w:val="20"/>
                <w:szCs w:val="20"/>
                <w:lang w:val="en-GB"/>
              </w:rPr>
              <w:t>contemporary issues and approaches in transport and tourism, i.e. synergy between</w:t>
            </w:r>
            <w:r w:rsidRPr="000068F0">
              <w:rPr>
                <w:rFonts w:ascii="Arial" w:hAnsi="Arial" w:cs="Arial"/>
                <w:sz w:val="20"/>
                <w:szCs w:val="20"/>
                <w:lang w:val="en-GB"/>
              </w:rPr>
              <w:t xml:space="preserve"> tra</w:t>
            </w:r>
            <w:r w:rsidR="001A1FE0" w:rsidRPr="000068F0">
              <w:rPr>
                <w:rFonts w:ascii="Arial" w:hAnsi="Arial" w:cs="Arial"/>
                <w:sz w:val="20"/>
                <w:szCs w:val="20"/>
                <w:lang w:val="en-GB"/>
              </w:rPr>
              <w:t>nsport</w:t>
            </w:r>
            <w:r w:rsidRPr="000068F0">
              <w:rPr>
                <w:rFonts w:ascii="Arial" w:hAnsi="Arial" w:cs="Arial"/>
                <w:sz w:val="20"/>
                <w:szCs w:val="20"/>
                <w:lang w:val="en-GB"/>
              </w:rPr>
              <w:t xml:space="preserve"> and tourism</w:t>
            </w:r>
            <w:r w:rsidR="001A1FE0" w:rsidRPr="000068F0">
              <w:rPr>
                <w:rFonts w:ascii="Arial" w:hAnsi="Arial" w:cs="Arial"/>
                <w:sz w:val="20"/>
                <w:szCs w:val="20"/>
                <w:lang w:val="en-GB"/>
              </w:rPr>
              <w:t xml:space="preserve"> systems</w:t>
            </w:r>
          </w:p>
          <w:p w14:paraId="665A97A6" w14:textId="77777777" w:rsidR="00952FD0" w:rsidRPr="000068F0" w:rsidRDefault="00161ABA" w:rsidP="001A1FE0">
            <w:pPr>
              <w:spacing w:after="0" w:line="240" w:lineRule="auto"/>
              <w:ind w:left="306" w:hanging="284"/>
              <w:rPr>
                <w:rFonts w:ascii="Arial" w:hAnsi="Arial" w:cs="Arial"/>
                <w:sz w:val="20"/>
                <w:lang w:val="en-AU"/>
              </w:rPr>
            </w:pPr>
            <w:r w:rsidRPr="000068F0">
              <w:rPr>
                <w:rFonts w:ascii="Arial" w:hAnsi="Arial" w:cs="Arial"/>
                <w:sz w:val="20"/>
                <w:szCs w:val="20"/>
                <w:lang w:val="en-GB"/>
              </w:rPr>
              <w:t xml:space="preserve">4. Identify </w:t>
            </w:r>
            <w:r w:rsidR="001A1FE0" w:rsidRPr="000068F0">
              <w:rPr>
                <w:rFonts w:ascii="Arial" w:hAnsi="Arial" w:cs="Arial"/>
                <w:sz w:val="20"/>
                <w:szCs w:val="20"/>
                <w:lang w:val="en-GB"/>
              </w:rPr>
              <w:t xml:space="preserve">and comment </w:t>
            </w:r>
            <w:r w:rsidRPr="000068F0">
              <w:rPr>
                <w:rFonts w:ascii="Arial" w:hAnsi="Arial" w:cs="Arial"/>
                <w:sz w:val="20"/>
                <w:szCs w:val="20"/>
                <w:lang w:val="en-GB"/>
              </w:rPr>
              <w:t>current tra</w:t>
            </w:r>
            <w:r w:rsidR="001A1FE0" w:rsidRPr="000068F0">
              <w:rPr>
                <w:rFonts w:ascii="Arial" w:hAnsi="Arial" w:cs="Arial"/>
                <w:sz w:val="20"/>
                <w:szCs w:val="20"/>
                <w:lang w:val="en-GB"/>
              </w:rPr>
              <w:t>nsport</w:t>
            </w:r>
            <w:r w:rsidRPr="000068F0">
              <w:rPr>
                <w:rFonts w:ascii="Arial" w:hAnsi="Arial" w:cs="Arial"/>
                <w:sz w:val="20"/>
                <w:szCs w:val="20"/>
                <w:lang w:val="en-GB"/>
              </w:rPr>
              <w:t xml:space="preserve"> policy measures in accordance with economic theory and international economic practice</w:t>
            </w:r>
          </w:p>
        </w:tc>
      </w:tr>
      <w:tr w:rsidR="000068F0" w:rsidRPr="000068F0" w14:paraId="6CE4B6CE" w14:textId="77777777" w:rsidTr="00034BB7">
        <w:trPr>
          <w:trHeight w:val="1550"/>
          <w:jc w:val="center"/>
        </w:trPr>
        <w:tc>
          <w:tcPr>
            <w:tcW w:w="1970" w:type="dxa"/>
            <w:tcBorders>
              <w:left w:val="single" w:sz="12" w:space="0" w:color="auto"/>
            </w:tcBorders>
            <w:shd w:val="clear" w:color="auto" w:fill="CCFFFF"/>
            <w:tcMar>
              <w:left w:w="57" w:type="dxa"/>
              <w:right w:w="57" w:type="dxa"/>
            </w:tcMar>
            <w:vAlign w:val="center"/>
          </w:tcPr>
          <w:p w14:paraId="7D682B49" w14:textId="77777777" w:rsidR="00353F69" w:rsidRPr="000068F0" w:rsidRDefault="00353F69"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1"/>
              <w:gridCol w:w="2757"/>
              <w:gridCol w:w="628"/>
              <w:gridCol w:w="2818"/>
              <w:gridCol w:w="583"/>
            </w:tblGrid>
            <w:tr w:rsidR="000068F0" w:rsidRPr="000068F0" w14:paraId="2C34BE6C" w14:textId="77777777" w:rsidTr="00BC284C">
              <w:tc>
                <w:tcPr>
                  <w:tcW w:w="491" w:type="dxa"/>
                  <w:vMerge w:val="restart"/>
                  <w:shd w:val="clear" w:color="auto" w:fill="FFFFFF" w:themeFill="background1"/>
                  <w:textDirection w:val="btLr"/>
                  <w:vAlign w:val="center"/>
                </w:tcPr>
                <w:p w14:paraId="205186F5" w14:textId="77777777" w:rsidR="00353F69" w:rsidRPr="000068F0" w:rsidRDefault="00353F69" w:rsidP="000301F5">
                  <w:pPr>
                    <w:spacing w:after="0" w:line="240" w:lineRule="auto"/>
                    <w:ind w:left="113" w:right="113"/>
                    <w:jc w:val="center"/>
                    <w:rPr>
                      <w:rFonts w:ascii="Candara" w:hAnsi="Candara" w:cs="Arial"/>
                      <w:b/>
                      <w:sz w:val="20"/>
                      <w:szCs w:val="20"/>
                    </w:rPr>
                  </w:pPr>
                  <w:r w:rsidRPr="000068F0">
                    <w:rPr>
                      <w:rFonts w:ascii="Candara" w:hAnsi="Candara" w:cs="Arial"/>
                      <w:b/>
                      <w:sz w:val="20"/>
                      <w:szCs w:val="20"/>
                    </w:rPr>
                    <w:t>Week</w:t>
                  </w:r>
                </w:p>
              </w:tc>
              <w:tc>
                <w:tcPr>
                  <w:tcW w:w="3385" w:type="dxa"/>
                  <w:gridSpan w:val="2"/>
                  <w:shd w:val="clear" w:color="auto" w:fill="FFFFFF" w:themeFill="background1"/>
                  <w:vAlign w:val="center"/>
                </w:tcPr>
                <w:p w14:paraId="72B32D28"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Lectures</w:t>
                  </w:r>
                </w:p>
              </w:tc>
              <w:tc>
                <w:tcPr>
                  <w:tcW w:w="3401" w:type="dxa"/>
                  <w:gridSpan w:val="2"/>
                  <w:shd w:val="clear" w:color="auto" w:fill="FFFFFF" w:themeFill="background1"/>
                  <w:vAlign w:val="center"/>
                </w:tcPr>
                <w:p w14:paraId="5ED854A9"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Exercises:</w:t>
                  </w:r>
                </w:p>
              </w:tc>
            </w:tr>
            <w:tr w:rsidR="000068F0" w:rsidRPr="000068F0" w14:paraId="52B5827E" w14:textId="77777777" w:rsidTr="00BC284C">
              <w:trPr>
                <w:cantSplit/>
                <w:trHeight w:val="536"/>
              </w:trPr>
              <w:tc>
                <w:tcPr>
                  <w:tcW w:w="491" w:type="dxa"/>
                  <w:vMerge/>
                  <w:shd w:val="clear" w:color="auto" w:fill="FFFFFF" w:themeFill="background1"/>
                  <w:vAlign w:val="center"/>
                </w:tcPr>
                <w:p w14:paraId="7E7A05B4" w14:textId="77777777" w:rsidR="00353F69" w:rsidRPr="000068F0"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14:paraId="2A39CDBE"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628" w:type="dxa"/>
                  <w:shd w:val="clear" w:color="auto" w:fill="FFFFFF" w:themeFill="background1"/>
                  <w:vAlign w:val="center"/>
                </w:tcPr>
                <w:p w14:paraId="0696B58A" w14:textId="77777777" w:rsidR="00353F69" w:rsidRPr="000068F0" w:rsidRDefault="00353F69" w:rsidP="000301F5">
                  <w:pPr>
                    <w:spacing w:after="0" w:line="240" w:lineRule="auto"/>
                    <w:ind w:left="-108" w:right="-108"/>
                    <w:jc w:val="center"/>
                    <w:rPr>
                      <w:rFonts w:ascii="Candara" w:hAnsi="Candara" w:cs="Arial"/>
                      <w:b/>
                      <w:sz w:val="20"/>
                      <w:szCs w:val="20"/>
                    </w:rPr>
                  </w:pPr>
                  <w:r w:rsidRPr="000068F0">
                    <w:rPr>
                      <w:rFonts w:ascii="Candara" w:hAnsi="Candara" w:cs="Arial"/>
                      <w:b/>
                      <w:sz w:val="20"/>
                      <w:szCs w:val="20"/>
                    </w:rPr>
                    <w:t xml:space="preserve">Hours </w:t>
                  </w:r>
                </w:p>
              </w:tc>
              <w:tc>
                <w:tcPr>
                  <w:tcW w:w="2818" w:type="dxa"/>
                  <w:shd w:val="clear" w:color="auto" w:fill="FFFFFF" w:themeFill="background1"/>
                  <w:vAlign w:val="center"/>
                </w:tcPr>
                <w:p w14:paraId="5EBF157F"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583" w:type="dxa"/>
                  <w:shd w:val="clear" w:color="auto" w:fill="FFFFFF" w:themeFill="background1"/>
                  <w:vAlign w:val="center"/>
                </w:tcPr>
                <w:p w14:paraId="63A882F9" w14:textId="77777777" w:rsidR="00353F69" w:rsidRPr="000068F0" w:rsidRDefault="00353F69" w:rsidP="000301F5">
                  <w:pPr>
                    <w:spacing w:after="0" w:line="240" w:lineRule="auto"/>
                    <w:ind w:left="-108" w:right="-69"/>
                    <w:jc w:val="center"/>
                    <w:rPr>
                      <w:rFonts w:ascii="Candara" w:hAnsi="Candara" w:cs="Arial"/>
                      <w:b/>
                      <w:sz w:val="20"/>
                      <w:szCs w:val="20"/>
                    </w:rPr>
                  </w:pPr>
                  <w:r w:rsidRPr="000068F0">
                    <w:rPr>
                      <w:rFonts w:ascii="Candara" w:hAnsi="Candara" w:cs="Arial"/>
                      <w:b/>
                      <w:sz w:val="20"/>
                      <w:szCs w:val="20"/>
                    </w:rPr>
                    <w:t xml:space="preserve">Hours </w:t>
                  </w:r>
                </w:p>
              </w:tc>
            </w:tr>
            <w:tr w:rsidR="000068F0" w:rsidRPr="000068F0" w14:paraId="0E2E11EB" w14:textId="77777777" w:rsidTr="00BC284C">
              <w:trPr>
                <w:cantSplit/>
              </w:trPr>
              <w:tc>
                <w:tcPr>
                  <w:tcW w:w="491" w:type="dxa"/>
                  <w:shd w:val="clear" w:color="auto" w:fill="FFFFFF" w:themeFill="background1"/>
                  <w:vAlign w:val="center"/>
                </w:tcPr>
                <w:p w14:paraId="185BF52A"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1</w:t>
                  </w:r>
                </w:p>
              </w:tc>
              <w:tc>
                <w:tcPr>
                  <w:tcW w:w="2757" w:type="dxa"/>
                  <w:shd w:val="clear" w:color="auto" w:fill="FFFFFF" w:themeFill="background1"/>
                  <w:vAlign w:val="center"/>
                </w:tcPr>
                <w:p w14:paraId="1AD91A7C" w14:textId="77777777" w:rsidR="0011364B" w:rsidRPr="000068F0" w:rsidRDefault="00157012" w:rsidP="00157012">
                  <w:pPr>
                    <w:spacing w:before="40" w:after="40" w:line="240" w:lineRule="auto"/>
                    <w:rPr>
                      <w:rFonts w:ascii="Arial" w:hAnsi="Arial" w:cs="Arial"/>
                      <w:sz w:val="20"/>
                      <w:szCs w:val="20"/>
                    </w:rPr>
                  </w:pPr>
                  <w:r>
                    <w:rPr>
                      <w:rFonts w:ascii="Arial" w:hAnsi="Arial" w:cs="Arial"/>
                      <w:sz w:val="20"/>
                      <w:szCs w:val="20"/>
                    </w:rPr>
                    <w:t>Introduction to Transport economics and logistics systems</w:t>
                  </w:r>
                </w:p>
              </w:tc>
              <w:tc>
                <w:tcPr>
                  <w:tcW w:w="628" w:type="dxa"/>
                  <w:shd w:val="clear" w:color="auto" w:fill="FFFFFF" w:themeFill="background1"/>
                  <w:vAlign w:val="center"/>
                </w:tcPr>
                <w:p w14:paraId="15D9D2CD"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6078CE73" w14:textId="77777777" w:rsidR="0011364B" w:rsidRPr="000068F0" w:rsidRDefault="0011364B" w:rsidP="0011364B">
                  <w:pPr>
                    <w:spacing w:before="40" w:after="40" w:line="240" w:lineRule="auto"/>
                    <w:rPr>
                      <w:rFonts w:ascii="Arial" w:hAnsi="Arial" w:cs="Arial"/>
                      <w:sz w:val="20"/>
                      <w:szCs w:val="20"/>
                    </w:rPr>
                  </w:pPr>
                  <w:r w:rsidRPr="000068F0">
                    <w:rPr>
                      <w:rFonts w:ascii="Arial" w:hAnsi="Arial" w:cs="Arial"/>
                      <w:sz w:val="20"/>
                      <w:szCs w:val="20"/>
                    </w:rPr>
                    <w:t>Role of seminars/projects and their  assignment to student groups</w:t>
                  </w:r>
                </w:p>
              </w:tc>
              <w:tc>
                <w:tcPr>
                  <w:tcW w:w="583" w:type="dxa"/>
                  <w:shd w:val="clear" w:color="auto" w:fill="FFFFFF" w:themeFill="background1"/>
                  <w:vAlign w:val="center"/>
                </w:tcPr>
                <w:p w14:paraId="1594F2AA"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EE52C08" w14:textId="77777777" w:rsidTr="0024292B">
              <w:trPr>
                <w:cantSplit/>
                <w:trHeight w:val="738"/>
              </w:trPr>
              <w:tc>
                <w:tcPr>
                  <w:tcW w:w="491" w:type="dxa"/>
                  <w:shd w:val="clear" w:color="auto" w:fill="FFFFFF" w:themeFill="background1"/>
                  <w:vAlign w:val="center"/>
                </w:tcPr>
                <w:p w14:paraId="187213A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757" w:type="dxa"/>
                  <w:shd w:val="clear" w:color="auto" w:fill="FFFFFF" w:themeFill="background1"/>
                  <w:vAlign w:val="center"/>
                </w:tcPr>
                <w:p w14:paraId="6B68B8BE"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Transport System in the economy</w:t>
                  </w:r>
                </w:p>
              </w:tc>
              <w:tc>
                <w:tcPr>
                  <w:tcW w:w="628" w:type="dxa"/>
                  <w:shd w:val="clear" w:color="auto" w:fill="FFFFFF" w:themeFill="background1"/>
                  <w:vAlign w:val="center"/>
                </w:tcPr>
                <w:p w14:paraId="2B84516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0E32AF90"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Introduction to the cost-benefit analysis of transport infrastructure investment projects</w:t>
                  </w:r>
                </w:p>
              </w:tc>
              <w:tc>
                <w:tcPr>
                  <w:tcW w:w="583" w:type="dxa"/>
                  <w:shd w:val="clear" w:color="auto" w:fill="FFFFFF" w:themeFill="background1"/>
                  <w:vAlign w:val="center"/>
                </w:tcPr>
                <w:p w14:paraId="4985D9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3106ECBF" w14:textId="77777777" w:rsidTr="0024292B">
              <w:trPr>
                <w:cantSplit/>
              </w:trPr>
              <w:tc>
                <w:tcPr>
                  <w:tcW w:w="491" w:type="dxa"/>
                  <w:shd w:val="clear" w:color="auto" w:fill="FFFFFF" w:themeFill="background1"/>
                  <w:vAlign w:val="center"/>
                </w:tcPr>
                <w:p w14:paraId="28D6F3F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3</w:t>
                  </w:r>
                </w:p>
              </w:tc>
              <w:tc>
                <w:tcPr>
                  <w:tcW w:w="2757" w:type="dxa"/>
                  <w:shd w:val="clear" w:color="auto" w:fill="FFFFFF" w:themeFill="background1"/>
                  <w:vAlign w:val="center"/>
                </w:tcPr>
                <w:p w14:paraId="595B1CE1" w14:textId="77777777" w:rsidR="00086894" w:rsidRPr="000068F0" w:rsidRDefault="00086894" w:rsidP="00086894">
                  <w:pPr>
                    <w:spacing w:before="40" w:after="40" w:line="240" w:lineRule="auto"/>
                    <w:rPr>
                      <w:rFonts w:ascii="Arial" w:hAnsi="Arial" w:cs="Arial"/>
                      <w:sz w:val="20"/>
                      <w:szCs w:val="20"/>
                    </w:rPr>
                  </w:pPr>
                  <w:r>
                    <w:rPr>
                      <w:rFonts w:ascii="Arial" w:hAnsi="Arial" w:cs="Arial"/>
                      <w:sz w:val="20"/>
                      <w:szCs w:val="20"/>
                    </w:rPr>
                    <w:t xml:space="preserve">Markets, </w:t>
                  </w:r>
                  <w:r w:rsidRPr="000068F0">
                    <w:rPr>
                      <w:rFonts w:ascii="Arial" w:hAnsi="Arial" w:cs="Arial"/>
                      <w:sz w:val="20"/>
                      <w:szCs w:val="20"/>
                    </w:rPr>
                    <w:t>privatisation and decentralisation of infrastructure</w:t>
                  </w:r>
                </w:p>
              </w:tc>
              <w:tc>
                <w:tcPr>
                  <w:tcW w:w="628" w:type="dxa"/>
                  <w:shd w:val="clear" w:color="auto" w:fill="FFFFFF" w:themeFill="background1"/>
                  <w:vAlign w:val="center"/>
                </w:tcPr>
                <w:p w14:paraId="176FDA2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90FD72A"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The structure of CBA report: 1. Introduction</w:t>
                  </w:r>
                </w:p>
              </w:tc>
              <w:tc>
                <w:tcPr>
                  <w:tcW w:w="583" w:type="dxa"/>
                  <w:shd w:val="clear" w:color="auto" w:fill="FFFFFF" w:themeFill="background1"/>
                  <w:vAlign w:val="center"/>
                </w:tcPr>
                <w:p w14:paraId="2FBE426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205675A" w14:textId="77777777" w:rsidTr="0024292B">
              <w:trPr>
                <w:cantSplit/>
                <w:trHeight w:val="835"/>
              </w:trPr>
              <w:tc>
                <w:tcPr>
                  <w:tcW w:w="491" w:type="dxa"/>
                  <w:shd w:val="clear" w:color="auto" w:fill="FFFFFF" w:themeFill="background1"/>
                  <w:vAlign w:val="center"/>
                </w:tcPr>
                <w:p w14:paraId="71B5281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lastRenderedPageBreak/>
                    <w:t>4</w:t>
                  </w:r>
                </w:p>
              </w:tc>
              <w:tc>
                <w:tcPr>
                  <w:tcW w:w="2757" w:type="dxa"/>
                  <w:shd w:val="clear" w:color="auto" w:fill="FFFFFF" w:themeFill="background1"/>
                  <w:vAlign w:val="center"/>
                </w:tcPr>
                <w:p w14:paraId="4DD0BA60" w14:textId="77777777" w:rsidR="00086894" w:rsidRPr="000068F0" w:rsidRDefault="00086894" w:rsidP="00086894">
                  <w:pPr>
                    <w:spacing w:before="40" w:after="40" w:line="240" w:lineRule="auto"/>
                    <w:rPr>
                      <w:rFonts w:ascii="Arial" w:hAnsi="Arial" w:cs="Arial"/>
                      <w:sz w:val="20"/>
                      <w:szCs w:val="20"/>
                    </w:rPr>
                  </w:pPr>
                  <w:r w:rsidRPr="00086894">
                    <w:rPr>
                      <w:rFonts w:ascii="Arial" w:hAnsi="Arial" w:cs="Arial"/>
                      <w:sz w:val="20"/>
                      <w:szCs w:val="20"/>
                    </w:rPr>
                    <w:t>Globalisation and transport markets</w:t>
                  </w:r>
                  <w:r w:rsidRPr="00086894" w:rsidDel="00086894">
                    <w:rPr>
                      <w:rFonts w:ascii="Arial" w:hAnsi="Arial" w:cs="Arial"/>
                      <w:sz w:val="20"/>
                      <w:szCs w:val="20"/>
                    </w:rPr>
                    <w:t xml:space="preserve"> </w:t>
                  </w:r>
                </w:p>
              </w:tc>
              <w:tc>
                <w:tcPr>
                  <w:tcW w:w="628" w:type="dxa"/>
                  <w:shd w:val="clear" w:color="auto" w:fill="FFFFFF" w:themeFill="background1"/>
                  <w:vAlign w:val="center"/>
                </w:tcPr>
                <w:p w14:paraId="5B8AC69F"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75F2A21E"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The structure of CBA report: 2. Project Identification</w:t>
                  </w:r>
                </w:p>
              </w:tc>
              <w:tc>
                <w:tcPr>
                  <w:tcW w:w="583" w:type="dxa"/>
                  <w:shd w:val="clear" w:color="auto" w:fill="FFFFFF" w:themeFill="background1"/>
                  <w:vAlign w:val="center"/>
                </w:tcPr>
                <w:p w14:paraId="7842495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74ECA94E" w14:textId="77777777" w:rsidTr="0024292B">
              <w:trPr>
                <w:cantSplit/>
              </w:trPr>
              <w:tc>
                <w:tcPr>
                  <w:tcW w:w="491" w:type="dxa"/>
                  <w:shd w:val="clear" w:color="auto" w:fill="FFFFFF" w:themeFill="background1"/>
                  <w:vAlign w:val="center"/>
                </w:tcPr>
                <w:p w14:paraId="445AB732"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5</w:t>
                  </w:r>
                </w:p>
              </w:tc>
              <w:tc>
                <w:tcPr>
                  <w:tcW w:w="2757" w:type="dxa"/>
                  <w:shd w:val="clear" w:color="auto" w:fill="FFFFFF" w:themeFill="background1"/>
                  <w:vAlign w:val="center"/>
                </w:tcPr>
                <w:p w14:paraId="6732C849" w14:textId="77777777" w:rsidR="00086894" w:rsidRPr="000068F0" w:rsidRDefault="00086894" w:rsidP="00086894">
                  <w:pPr>
                    <w:spacing w:before="40" w:after="40" w:line="240" w:lineRule="auto"/>
                    <w:rPr>
                      <w:rFonts w:ascii="Arial" w:hAnsi="Arial" w:cs="Arial"/>
                      <w:sz w:val="20"/>
                      <w:szCs w:val="20"/>
                    </w:rPr>
                  </w:pPr>
                  <w:r>
                    <w:rPr>
                      <w:rFonts w:ascii="Arial" w:hAnsi="Arial" w:cs="Arial"/>
                      <w:sz w:val="20"/>
                      <w:szCs w:val="20"/>
                    </w:rPr>
                    <w:t>Land transport and infrastructure</w:t>
                  </w:r>
                  <w:r w:rsidR="00157012">
                    <w:rPr>
                      <w:rFonts w:ascii="Arial" w:hAnsi="Arial" w:cs="Arial"/>
                      <w:sz w:val="20"/>
                      <w:szCs w:val="20"/>
                    </w:rPr>
                    <w:t>: demand, price, pricing, investment, planning and regulation</w:t>
                  </w:r>
                </w:p>
              </w:tc>
              <w:tc>
                <w:tcPr>
                  <w:tcW w:w="628" w:type="dxa"/>
                  <w:shd w:val="clear" w:color="auto" w:fill="FFFFFF" w:themeFill="background1"/>
                  <w:vAlign w:val="center"/>
                </w:tcPr>
                <w:p w14:paraId="223A9188"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BEDCF4B"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3. </w:t>
                  </w:r>
                  <w:r>
                    <w:rPr>
                      <w:rFonts w:ascii="Arial" w:hAnsi="Arial" w:cs="Arial"/>
                      <w:sz w:val="20"/>
                      <w:szCs w:val="20"/>
                    </w:rPr>
                    <w:t xml:space="preserve">&amp; 4. </w:t>
                  </w:r>
                  <w:r w:rsidRPr="000068F0">
                    <w:rPr>
                      <w:rFonts w:ascii="Arial" w:hAnsi="Arial" w:cs="Arial"/>
                      <w:sz w:val="20"/>
                      <w:szCs w:val="20"/>
                    </w:rPr>
                    <w:t>Feasibility and option analysis and demand analysis</w:t>
                  </w:r>
                </w:p>
                <w:p w14:paraId="2D3655A0"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187FABC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46151872" w14:textId="77777777" w:rsidTr="0024292B">
              <w:trPr>
                <w:cantSplit/>
              </w:trPr>
              <w:tc>
                <w:tcPr>
                  <w:tcW w:w="491" w:type="dxa"/>
                  <w:shd w:val="clear" w:color="auto" w:fill="FFFFFF" w:themeFill="background1"/>
                  <w:vAlign w:val="center"/>
                </w:tcPr>
                <w:p w14:paraId="36281D42"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6</w:t>
                  </w:r>
                </w:p>
              </w:tc>
              <w:tc>
                <w:tcPr>
                  <w:tcW w:w="2757" w:type="dxa"/>
                  <w:shd w:val="clear" w:color="auto" w:fill="FFFFFF" w:themeFill="background1"/>
                  <w:vAlign w:val="center"/>
                </w:tcPr>
                <w:p w14:paraId="3BF733A2" w14:textId="77777777"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Air transport and infrastructure: demand, price, pricing, investment, planning and regulation</w:t>
                  </w:r>
                </w:p>
              </w:tc>
              <w:tc>
                <w:tcPr>
                  <w:tcW w:w="628" w:type="dxa"/>
                  <w:shd w:val="clear" w:color="auto" w:fill="FFFFFF" w:themeFill="background1"/>
                  <w:vAlign w:val="center"/>
                </w:tcPr>
                <w:p w14:paraId="1584B2B5"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1EC88FF7" w14:textId="77777777" w:rsidR="00086894" w:rsidRPr="000068F0" w:rsidRDefault="00086894" w:rsidP="00086894">
                  <w:pPr>
                    <w:spacing w:before="40" w:after="40" w:line="240" w:lineRule="auto"/>
                  </w:pPr>
                  <w:r w:rsidRPr="000068F0">
                    <w:rPr>
                      <w:rFonts w:ascii="Arial" w:hAnsi="Arial" w:cs="Arial"/>
                      <w:b/>
                      <w:sz w:val="20"/>
                      <w:szCs w:val="20"/>
                    </w:rPr>
                    <w:t>Exercise 1:</w:t>
                  </w:r>
                  <w:r w:rsidRPr="000068F0">
                    <w:rPr>
                      <w:rFonts w:ascii="Arial" w:hAnsi="Arial" w:cs="Arial"/>
                      <w:sz w:val="20"/>
                      <w:szCs w:val="20"/>
                    </w:rPr>
                    <w:t xml:space="preserve"> </w:t>
                  </w:r>
                  <w:r>
                    <w:rPr>
                      <w:rFonts w:ascii="Arial" w:hAnsi="Arial" w:cs="Arial"/>
                      <w:sz w:val="20"/>
                      <w:szCs w:val="20"/>
                    </w:rPr>
                    <w:t>Analysing</w:t>
                  </w:r>
                  <w:r w:rsidRPr="000068F0">
                    <w:rPr>
                      <w:rFonts w:ascii="Arial" w:hAnsi="Arial" w:cs="Arial"/>
                      <w:sz w:val="20"/>
                      <w:szCs w:val="20"/>
                    </w:rPr>
                    <w:t xml:space="preserve"> of first three steps in given feasibility study for road transport infrastructure investment</w:t>
                  </w:r>
                </w:p>
                <w:p w14:paraId="0F47B1C7"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4C7BD7D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1BEA9493" w14:textId="77777777" w:rsidTr="00034BB7">
              <w:trPr>
                <w:cantSplit/>
              </w:trPr>
              <w:tc>
                <w:tcPr>
                  <w:tcW w:w="491" w:type="dxa"/>
                  <w:shd w:val="clear" w:color="auto" w:fill="FFFFFF" w:themeFill="background1"/>
                  <w:vAlign w:val="center"/>
                </w:tcPr>
                <w:p w14:paraId="32579B1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7</w:t>
                  </w:r>
                </w:p>
              </w:tc>
              <w:tc>
                <w:tcPr>
                  <w:tcW w:w="2757" w:type="dxa"/>
                  <w:shd w:val="clear" w:color="auto" w:fill="FFFFFF" w:themeFill="background1"/>
                </w:tcPr>
                <w:p w14:paraId="65E68F3C" w14:textId="77777777"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Water transport and infrastructure: demand, price, pricing, investment, planning and regulation</w:t>
                  </w:r>
                </w:p>
              </w:tc>
              <w:tc>
                <w:tcPr>
                  <w:tcW w:w="628" w:type="dxa"/>
                  <w:shd w:val="clear" w:color="auto" w:fill="FFFFFF" w:themeFill="background1"/>
                  <w:vAlign w:val="center"/>
                </w:tcPr>
                <w:p w14:paraId="5911D99F"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1CD68706"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w:t>
                  </w:r>
                  <w:r>
                    <w:rPr>
                      <w:rFonts w:ascii="Arial" w:hAnsi="Arial" w:cs="Arial"/>
                      <w:sz w:val="20"/>
                      <w:szCs w:val="20"/>
                    </w:rPr>
                    <w:t>5</w:t>
                  </w:r>
                  <w:r w:rsidRPr="000068F0">
                    <w:rPr>
                      <w:rFonts w:ascii="Arial" w:hAnsi="Arial" w:cs="Arial"/>
                      <w:sz w:val="20"/>
                      <w:szCs w:val="20"/>
                    </w:rPr>
                    <w:t>. Financial analysis</w:t>
                  </w:r>
                </w:p>
                <w:p w14:paraId="6D06B7FC"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35CD315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78DC8D5C" w14:textId="77777777" w:rsidTr="0024292B">
              <w:trPr>
                <w:cantSplit/>
              </w:trPr>
              <w:tc>
                <w:tcPr>
                  <w:tcW w:w="491" w:type="dxa"/>
                  <w:shd w:val="clear" w:color="auto" w:fill="FFFFFF" w:themeFill="background1"/>
                  <w:vAlign w:val="center"/>
                </w:tcPr>
                <w:p w14:paraId="11528733"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8</w:t>
                  </w:r>
                </w:p>
              </w:tc>
              <w:tc>
                <w:tcPr>
                  <w:tcW w:w="2757" w:type="dxa"/>
                  <w:shd w:val="clear" w:color="auto" w:fill="FFFFFF" w:themeFill="background1"/>
                  <w:vAlign w:val="center"/>
                </w:tcPr>
                <w:p w14:paraId="2619610F" w14:textId="77777777"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The freight market and transport systems</w:t>
                  </w:r>
                </w:p>
              </w:tc>
              <w:tc>
                <w:tcPr>
                  <w:tcW w:w="628" w:type="dxa"/>
                  <w:shd w:val="clear" w:color="auto" w:fill="FFFFFF" w:themeFill="background1"/>
                  <w:vAlign w:val="center"/>
                </w:tcPr>
                <w:p w14:paraId="36AD3266"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2D734481" w14:textId="77777777"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and grading</w:t>
                  </w:r>
                  <w:r w:rsidRPr="000068F0">
                    <w:rPr>
                      <w:rFonts w:ascii="Arial" w:hAnsi="Arial" w:cs="Arial"/>
                      <w:sz w:val="20"/>
                      <w:szCs w:val="20"/>
                    </w:rPr>
                    <w:t xml:space="preserve"> of four steps in given feasibility study for road transport infrastructure investment</w:t>
                  </w:r>
                </w:p>
                <w:p w14:paraId="3A17CD59"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3E2DA9E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6FD285FA" w14:textId="77777777" w:rsidTr="0024292B">
              <w:trPr>
                <w:cantSplit/>
              </w:trPr>
              <w:tc>
                <w:tcPr>
                  <w:tcW w:w="491" w:type="dxa"/>
                  <w:shd w:val="clear" w:color="auto" w:fill="FFFFFF" w:themeFill="background1"/>
                  <w:vAlign w:val="center"/>
                </w:tcPr>
                <w:p w14:paraId="4027FF54"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9</w:t>
                  </w:r>
                </w:p>
              </w:tc>
              <w:tc>
                <w:tcPr>
                  <w:tcW w:w="2757" w:type="dxa"/>
                  <w:shd w:val="clear" w:color="auto" w:fill="FFFFFF" w:themeFill="background1"/>
                  <w:vAlign w:val="center"/>
                </w:tcPr>
                <w:p w14:paraId="597B0B90" w14:textId="77777777" w:rsidR="00086894" w:rsidRPr="000068F0" w:rsidRDefault="00157012" w:rsidP="00086894">
                  <w:pPr>
                    <w:spacing w:before="40" w:after="40" w:line="240" w:lineRule="auto"/>
                    <w:rPr>
                      <w:rFonts w:ascii="Arial" w:hAnsi="Arial" w:cs="Arial"/>
                      <w:sz w:val="20"/>
                      <w:szCs w:val="20"/>
                    </w:rPr>
                  </w:pPr>
                  <w:r>
                    <w:rPr>
                      <w:rFonts w:ascii="Arial" w:hAnsi="Arial" w:cs="Arial"/>
                      <w:sz w:val="20"/>
                      <w:szCs w:val="20"/>
                    </w:rPr>
                    <w:t>Transport and t</w:t>
                  </w:r>
                  <w:r w:rsidR="00086894" w:rsidRPr="000068F0">
                    <w:rPr>
                      <w:rFonts w:ascii="Arial" w:hAnsi="Arial" w:cs="Arial"/>
                      <w:sz w:val="20"/>
                      <w:szCs w:val="20"/>
                    </w:rPr>
                    <w:t>ourism –contemporary issues and approaches in transport and tourism</w:t>
                  </w:r>
                </w:p>
              </w:tc>
              <w:tc>
                <w:tcPr>
                  <w:tcW w:w="628" w:type="dxa"/>
                  <w:shd w:val="clear" w:color="auto" w:fill="FFFFFF" w:themeFill="background1"/>
                  <w:vAlign w:val="center"/>
                </w:tcPr>
                <w:p w14:paraId="6077692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600AE9B1" w14:textId="77777777" w:rsidR="00086894" w:rsidRPr="000068F0" w:rsidRDefault="00086894" w:rsidP="00086894">
                  <w:pPr>
                    <w:spacing w:before="40" w:after="40" w:line="240" w:lineRule="auto"/>
                  </w:pPr>
                  <w:r w:rsidRPr="000068F0">
                    <w:rPr>
                      <w:rFonts w:ascii="Arial" w:hAnsi="Arial" w:cs="Arial"/>
                      <w:sz w:val="20"/>
                      <w:szCs w:val="20"/>
                    </w:rPr>
                    <w:t xml:space="preserve">The structure of CBA report: </w:t>
                  </w:r>
                  <w:r>
                    <w:rPr>
                      <w:rFonts w:ascii="Arial" w:hAnsi="Arial" w:cs="Arial"/>
                      <w:sz w:val="20"/>
                      <w:szCs w:val="20"/>
                    </w:rPr>
                    <w:t>6</w:t>
                  </w:r>
                  <w:r w:rsidRPr="000068F0">
                    <w:rPr>
                      <w:rFonts w:ascii="Arial" w:hAnsi="Arial" w:cs="Arial"/>
                      <w:sz w:val="20"/>
                      <w:szCs w:val="20"/>
                    </w:rPr>
                    <w:t xml:space="preserve">. and </w:t>
                  </w:r>
                  <w:r>
                    <w:rPr>
                      <w:rFonts w:ascii="Arial" w:hAnsi="Arial" w:cs="Arial"/>
                      <w:sz w:val="20"/>
                      <w:szCs w:val="20"/>
                    </w:rPr>
                    <w:t>7</w:t>
                  </w:r>
                  <w:r w:rsidRPr="000068F0">
                    <w:rPr>
                      <w:rFonts w:ascii="Arial" w:hAnsi="Arial" w:cs="Arial"/>
                      <w:sz w:val="20"/>
                      <w:szCs w:val="20"/>
                    </w:rPr>
                    <w:t>: Economic analysis and Risk analysis</w:t>
                  </w:r>
                  <w:r w:rsidRPr="000068F0">
                    <w:rPr>
                      <w:rFonts w:ascii="Arial" w:hAnsi="Arial" w:cs="Arial"/>
                      <w:b/>
                      <w:sz w:val="20"/>
                      <w:szCs w:val="20"/>
                    </w:rPr>
                    <w:t xml:space="preserve"> </w:t>
                  </w:r>
                </w:p>
                <w:p w14:paraId="1DB41F4B" w14:textId="77777777"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w:t>
                  </w:r>
                  <w:r w:rsidRPr="000068F0">
                    <w:rPr>
                      <w:rFonts w:ascii="Arial" w:hAnsi="Arial" w:cs="Arial"/>
                      <w:sz w:val="20"/>
                      <w:szCs w:val="20"/>
                    </w:rPr>
                    <w:t xml:space="preserve"> </w:t>
                  </w:r>
                  <w:r>
                    <w:rPr>
                      <w:rFonts w:ascii="Arial" w:hAnsi="Arial" w:cs="Arial"/>
                      <w:sz w:val="20"/>
                      <w:szCs w:val="20"/>
                    </w:rPr>
                    <w:t xml:space="preserve">the first 5 steps </w:t>
                  </w:r>
                  <w:r w:rsidRPr="000068F0">
                    <w:rPr>
                      <w:rFonts w:ascii="Arial" w:hAnsi="Arial" w:cs="Arial"/>
                      <w:sz w:val="20"/>
                      <w:szCs w:val="20"/>
                    </w:rPr>
                    <w:t>of given feasibility study for road transport infrastructure investment</w:t>
                  </w:r>
                </w:p>
              </w:tc>
              <w:tc>
                <w:tcPr>
                  <w:tcW w:w="583" w:type="dxa"/>
                  <w:shd w:val="clear" w:color="auto" w:fill="FFFFFF" w:themeFill="background1"/>
                  <w:vAlign w:val="center"/>
                </w:tcPr>
                <w:p w14:paraId="22213A9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54F538F8" w14:textId="77777777" w:rsidTr="0024292B">
              <w:trPr>
                <w:cantSplit/>
              </w:trPr>
              <w:tc>
                <w:tcPr>
                  <w:tcW w:w="491" w:type="dxa"/>
                  <w:shd w:val="clear" w:color="auto" w:fill="FFFFFF" w:themeFill="background1"/>
                  <w:vAlign w:val="center"/>
                </w:tcPr>
                <w:p w14:paraId="7A6ACC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10</w:t>
                  </w:r>
                </w:p>
              </w:tc>
              <w:tc>
                <w:tcPr>
                  <w:tcW w:w="2757" w:type="dxa"/>
                  <w:shd w:val="clear" w:color="auto" w:fill="FFFFFF" w:themeFill="background1"/>
                </w:tcPr>
                <w:p w14:paraId="6E2398F1" w14:textId="77777777" w:rsidR="00086894" w:rsidRPr="000068F0" w:rsidRDefault="00086894" w:rsidP="00034BB7">
                  <w:r w:rsidRPr="000068F0">
                    <w:rPr>
                      <w:rFonts w:ascii="Arial" w:hAnsi="Arial" w:cs="Arial"/>
                      <w:sz w:val="20"/>
                      <w:szCs w:val="20"/>
                    </w:rPr>
                    <w:t>Transport infrastructure in Croatia – Part 1:/ The geography of Transport System</w:t>
                  </w:r>
                  <w:r w:rsidRPr="000068F0" w:rsidDel="00086894">
                    <w:rPr>
                      <w:rFonts w:ascii="Arial" w:hAnsi="Arial" w:cs="Arial"/>
                      <w:sz w:val="20"/>
                      <w:szCs w:val="20"/>
                    </w:rPr>
                    <w:t xml:space="preserve"> </w:t>
                  </w:r>
                </w:p>
              </w:tc>
              <w:tc>
                <w:tcPr>
                  <w:tcW w:w="628" w:type="dxa"/>
                  <w:shd w:val="clear" w:color="auto" w:fill="FFFFFF" w:themeFill="background1"/>
                  <w:vAlign w:val="center"/>
                </w:tcPr>
                <w:p w14:paraId="66AF3DA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6BDC0880"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all and g</w:t>
                  </w:r>
                  <w:r w:rsidRPr="000068F0">
                    <w:rPr>
                      <w:rFonts w:ascii="Arial" w:hAnsi="Arial" w:cs="Arial"/>
                      <w:sz w:val="20"/>
                      <w:szCs w:val="20"/>
                    </w:rPr>
                    <w:t xml:space="preserve">rading of </w:t>
                  </w:r>
                  <w:r>
                    <w:rPr>
                      <w:rFonts w:ascii="Arial" w:hAnsi="Arial" w:cs="Arial"/>
                      <w:sz w:val="20"/>
                      <w:szCs w:val="20"/>
                    </w:rPr>
                    <w:t xml:space="preserve">five </w:t>
                  </w:r>
                  <w:r w:rsidRPr="000068F0">
                    <w:rPr>
                      <w:rFonts w:ascii="Arial" w:hAnsi="Arial" w:cs="Arial"/>
                      <w:sz w:val="20"/>
                      <w:szCs w:val="20"/>
                    </w:rPr>
                    <w:t>steps in given feasibility study for road transport infrastructure investment</w:t>
                  </w:r>
                </w:p>
              </w:tc>
              <w:tc>
                <w:tcPr>
                  <w:tcW w:w="583" w:type="dxa"/>
                  <w:shd w:val="clear" w:color="auto" w:fill="FFFFFF" w:themeFill="background1"/>
                  <w:vAlign w:val="center"/>
                </w:tcPr>
                <w:p w14:paraId="733F0D7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1A432D6E" w14:textId="77777777" w:rsidTr="0024292B">
              <w:trPr>
                <w:cantSplit/>
              </w:trPr>
              <w:tc>
                <w:tcPr>
                  <w:tcW w:w="491" w:type="dxa"/>
                  <w:shd w:val="clear" w:color="auto" w:fill="FFFFFF" w:themeFill="background1"/>
                  <w:vAlign w:val="center"/>
                </w:tcPr>
                <w:p w14:paraId="5E9763B9"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11</w:t>
                  </w:r>
                </w:p>
              </w:tc>
              <w:tc>
                <w:tcPr>
                  <w:tcW w:w="2757" w:type="dxa"/>
                  <w:shd w:val="clear" w:color="auto" w:fill="FFFFFF" w:themeFill="background1"/>
                </w:tcPr>
                <w:p w14:paraId="70D9A40B" w14:textId="64652BE6" w:rsidR="00086894" w:rsidRPr="000068F0" w:rsidRDefault="00086894" w:rsidP="004204DC">
                  <w:pPr>
                    <w:spacing w:before="40" w:after="40" w:line="240" w:lineRule="auto"/>
                    <w:rPr>
                      <w:rFonts w:ascii="Arial" w:hAnsi="Arial" w:cs="Arial"/>
                      <w:sz w:val="20"/>
                      <w:szCs w:val="20"/>
                    </w:rPr>
                  </w:pPr>
                  <w:r w:rsidRPr="000068F0">
                    <w:rPr>
                      <w:rFonts w:ascii="Arial" w:hAnsi="Arial" w:cs="Arial"/>
                      <w:sz w:val="20"/>
                      <w:szCs w:val="20"/>
                    </w:rPr>
                    <w:t xml:space="preserve">Transport infrastructure </w:t>
                  </w:r>
                  <w:r w:rsidR="00034BB7">
                    <w:rPr>
                      <w:rFonts w:ascii="Arial" w:hAnsi="Arial" w:cs="Arial"/>
                      <w:sz w:val="20"/>
                      <w:szCs w:val="20"/>
                    </w:rPr>
                    <w:t xml:space="preserve">and services </w:t>
                  </w:r>
                  <w:r w:rsidRPr="000068F0">
                    <w:rPr>
                      <w:rFonts w:ascii="Arial" w:hAnsi="Arial" w:cs="Arial"/>
                      <w:sz w:val="20"/>
                      <w:szCs w:val="20"/>
                    </w:rPr>
                    <w:t xml:space="preserve">in Croatia – </w:t>
                  </w:r>
                  <w:ins w:id="6" w:author="Blanka Šimundić" w:date="2023-09-08T14:17:00Z">
                    <w:r w:rsidR="004204DC">
                      <w:rPr>
                        <w:rFonts w:ascii="Arial" w:hAnsi="Arial" w:cs="Arial"/>
                        <w:sz w:val="20"/>
                        <w:szCs w:val="20"/>
                      </w:rPr>
                      <w:t>Part 2.</w:t>
                    </w:r>
                  </w:ins>
                  <w:del w:id="7" w:author="Blanka Šimundić" w:date="2023-09-08T14:17:00Z">
                    <w:r w:rsidRPr="000068F0" w:rsidDel="004204DC">
                      <w:rPr>
                        <w:rFonts w:ascii="Arial" w:hAnsi="Arial" w:cs="Arial"/>
                        <w:sz w:val="20"/>
                        <w:szCs w:val="20"/>
                      </w:rPr>
                      <w:delText xml:space="preserve">2. dio </w:delText>
                    </w:r>
                  </w:del>
                  <w:r w:rsidRPr="000068F0">
                    <w:rPr>
                      <w:rFonts w:ascii="Arial" w:hAnsi="Arial" w:cs="Arial"/>
                      <w:sz w:val="20"/>
                      <w:szCs w:val="20"/>
                    </w:rPr>
                    <w:t>/ The analysis of transport sector and its economic activities</w:t>
                  </w:r>
                  <w:r w:rsidRPr="000068F0" w:rsidDel="00086894">
                    <w:rPr>
                      <w:rFonts w:ascii="Arial" w:hAnsi="Arial" w:cs="Arial"/>
                      <w:sz w:val="20"/>
                      <w:szCs w:val="20"/>
                    </w:rPr>
                    <w:t xml:space="preserve"> </w:t>
                  </w:r>
                </w:p>
              </w:tc>
              <w:tc>
                <w:tcPr>
                  <w:tcW w:w="628" w:type="dxa"/>
                  <w:shd w:val="clear" w:color="auto" w:fill="FFFFFF" w:themeFill="background1"/>
                  <w:vAlign w:val="center"/>
                </w:tcPr>
                <w:p w14:paraId="6877332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FF2546E"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 xml:space="preserve">Final analysis of the complete CBA report </w:t>
                  </w:r>
                  <w:r w:rsidRPr="000068F0">
                    <w:rPr>
                      <w:rFonts w:ascii="Arial" w:hAnsi="Arial" w:cs="Arial"/>
                      <w:sz w:val="20"/>
                      <w:szCs w:val="20"/>
                    </w:rPr>
                    <w:t>in given feasibility study for road transport infrastructure investment</w:t>
                  </w:r>
                </w:p>
              </w:tc>
              <w:tc>
                <w:tcPr>
                  <w:tcW w:w="583" w:type="dxa"/>
                  <w:shd w:val="clear" w:color="auto" w:fill="FFFFFF" w:themeFill="background1"/>
                  <w:vAlign w:val="center"/>
                </w:tcPr>
                <w:p w14:paraId="4E9DE4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69FCD8AF" w14:textId="77777777" w:rsidTr="00A910A3">
              <w:trPr>
                <w:cantSplit/>
              </w:trPr>
              <w:tc>
                <w:tcPr>
                  <w:tcW w:w="491" w:type="dxa"/>
                  <w:shd w:val="clear" w:color="auto" w:fill="FFFFFF" w:themeFill="background1"/>
                  <w:vAlign w:val="center"/>
                </w:tcPr>
                <w:p w14:paraId="1E3292DB"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12</w:t>
                  </w:r>
                </w:p>
              </w:tc>
              <w:tc>
                <w:tcPr>
                  <w:tcW w:w="2757" w:type="dxa"/>
                  <w:shd w:val="clear" w:color="auto" w:fill="FFFFFF" w:themeFill="background1"/>
                </w:tcPr>
                <w:p w14:paraId="15389063" w14:textId="77777777" w:rsidR="00086894" w:rsidRPr="000068F0" w:rsidRDefault="00086894" w:rsidP="00086894">
                  <w:r w:rsidRPr="000068F0">
                    <w:rPr>
                      <w:rFonts w:ascii="Arial" w:hAnsi="Arial" w:cs="Arial"/>
                      <w:sz w:val="20"/>
                      <w:szCs w:val="20"/>
                    </w:rPr>
                    <w:t>Sustainable development and logistic role of transport</w:t>
                  </w:r>
                  <w:r w:rsidR="00157012">
                    <w:rPr>
                      <w:rFonts w:ascii="Arial" w:hAnsi="Arial" w:cs="Arial"/>
                      <w:sz w:val="20"/>
                      <w:szCs w:val="20"/>
                    </w:rPr>
                    <w:t>: national, regional and local systems</w:t>
                  </w:r>
                </w:p>
              </w:tc>
              <w:tc>
                <w:tcPr>
                  <w:tcW w:w="628" w:type="dxa"/>
                  <w:shd w:val="clear" w:color="auto" w:fill="FFFFFF" w:themeFill="background1"/>
                  <w:vAlign w:val="center"/>
                </w:tcPr>
                <w:p w14:paraId="3607DB9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
                <w:p w14:paraId="6680F1F8" w14:textId="77777777"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choosen feasibility study by different student groups</w:t>
                  </w:r>
                </w:p>
              </w:tc>
              <w:tc>
                <w:tcPr>
                  <w:tcW w:w="583" w:type="dxa"/>
                  <w:shd w:val="clear" w:color="auto" w:fill="FFFFFF" w:themeFill="background1"/>
                  <w:vAlign w:val="center"/>
                </w:tcPr>
                <w:p w14:paraId="7BCFB26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6F6058C" w14:textId="77777777" w:rsidTr="00034BB7">
              <w:trPr>
                <w:cantSplit/>
                <w:trHeight w:val="978"/>
              </w:trPr>
              <w:tc>
                <w:tcPr>
                  <w:tcW w:w="491" w:type="dxa"/>
                  <w:shd w:val="clear" w:color="auto" w:fill="FFFFFF" w:themeFill="background1"/>
                  <w:vAlign w:val="center"/>
                </w:tcPr>
                <w:p w14:paraId="2411B0BB"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lastRenderedPageBreak/>
                    <w:t>13</w:t>
                  </w:r>
                </w:p>
              </w:tc>
              <w:tc>
                <w:tcPr>
                  <w:tcW w:w="2757" w:type="dxa"/>
                  <w:shd w:val="clear" w:color="auto" w:fill="FFFFFF" w:themeFill="background1"/>
                </w:tcPr>
                <w:p w14:paraId="55B5B2C6" w14:textId="77777777" w:rsidR="00086894" w:rsidRPr="000068F0" w:rsidRDefault="00086894" w:rsidP="00034BB7">
                  <w:r w:rsidRPr="000068F0">
                    <w:rPr>
                      <w:rFonts w:ascii="Arial" w:hAnsi="Arial" w:cs="Arial"/>
                      <w:sz w:val="20"/>
                      <w:szCs w:val="20"/>
                    </w:rPr>
                    <w:t xml:space="preserve">Global Challenges in </w:t>
                  </w:r>
                  <w:r w:rsidR="00034BB7">
                    <w:rPr>
                      <w:rFonts w:ascii="Arial" w:hAnsi="Arial" w:cs="Arial"/>
                      <w:sz w:val="20"/>
                      <w:szCs w:val="20"/>
                    </w:rPr>
                    <w:t xml:space="preserve">Transport </w:t>
                  </w:r>
                  <w:r w:rsidRPr="000068F0">
                    <w:rPr>
                      <w:rFonts w:ascii="Arial" w:hAnsi="Arial" w:cs="Arial"/>
                      <w:sz w:val="20"/>
                      <w:szCs w:val="20"/>
                    </w:rPr>
                    <w:t xml:space="preserve">Development Strategy and Policy </w:t>
                  </w:r>
                  <w:r>
                    <w:rPr>
                      <w:rFonts w:ascii="Arial" w:hAnsi="Arial" w:cs="Arial"/>
                      <w:sz w:val="20"/>
                      <w:szCs w:val="20"/>
                    </w:rPr>
                    <w:t xml:space="preserve">/ </w:t>
                  </w:r>
                  <w:r w:rsidRPr="000068F0">
                    <w:rPr>
                      <w:rFonts w:ascii="Arial" w:hAnsi="Arial" w:cs="Arial"/>
                      <w:sz w:val="20"/>
                      <w:szCs w:val="20"/>
                    </w:rPr>
                    <w:t>Croatian and EU's Transport Policy</w:t>
                  </w:r>
                  <w:r w:rsidRPr="000068F0" w:rsidDel="00086894">
                    <w:rPr>
                      <w:rFonts w:ascii="Arial" w:hAnsi="Arial" w:cs="Arial"/>
                      <w:sz w:val="20"/>
                      <w:szCs w:val="20"/>
                    </w:rPr>
                    <w:t xml:space="preserve"> </w:t>
                  </w:r>
                </w:p>
              </w:tc>
              <w:tc>
                <w:tcPr>
                  <w:tcW w:w="628" w:type="dxa"/>
                  <w:shd w:val="clear" w:color="auto" w:fill="FFFFFF" w:themeFill="background1"/>
                  <w:vAlign w:val="center"/>
                </w:tcPr>
                <w:p w14:paraId="369842A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
                <w:p w14:paraId="0A41C9A7" w14:textId="77777777"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choosen feasibility study by different student groups</w:t>
                  </w:r>
                </w:p>
              </w:tc>
              <w:tc>
                <w:tcPr>
                  <w:tcW w:w="583" w:type="dxa"/>
                  <w:shd w:val="clear" w:color="auto" w:fill="FFFFFF" w:themeFill="background1"/>
                  <w:vAlign w:val="center"/>
                </w:tcPr>
                <w:p w14:paraId="18E1BC0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bl>
          <w:p w14:paraId="473F9284" w14:textId="77777777" w:rsidR="00353F69" w:rsidRPr="000068F0" w:rsidRDefault="00353F69" w:rsidP="00083554">
            <w:pPr>
              <w:tabs>
                <w:tab w:val="left" w:pos="2820"/>
              </w:tabs>
              <w:spacing w:after="0"/>
              <w:jc w:val="center"/>
              <w:rPr>
                <w:rFonts w:ascii="Arial" w:hAnsi="Arial" w:cs="Arial"/>
                <w:sz w:val="20"/>
                <w:szCs w:val="20"/>
              </w:rPr>
            </w:pPr>
          </w:p>
        </w:tc>
      </w:tr>
      <w:tr w:rsidR="000068F0" w:rsidRPr="000068F0" w14:paraId="0D0240A0" w14:textId="77777777"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D45E969"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1E181C44"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0068F0">
                  <w:rPr>
                    <w:rFonts w:ascii="MS Gothic" w:eastAsia="MS Gothic" w:hAnsi="MS Gothic" w:cs="Arial"/>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lectures</w:t>
            </w:r>
          </w:p>
          <w:p w14:paraId="1E011C3F"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seminars and workshops</w:t>
            </w:r>
          </w:p>
          <w:p w14:paraId="2BA55190"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Pr>
                    <w:rFonts w:ascii="MS Gothic" w:eastAsia="MS Gothic" w:hAnsi="MS Gothic" w:cs="Arial" w:hint="eastAsia"/>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exercises</w:t>
            </w:r>
            <w:r w:rsidR="00952FD0" w:rsidRPr="000068F0">
              <w:rPr>
                <w:rFonts w:ascii="Arial" w:hAnsi="Arial" w:cs="Arial"/>
                <w:b w:val="0"/>
                <w:sz w:val="20"/>
                <w:szCs w:val="20"/>
                <w:lang w:val="hr-HR"/>
              </w:rPr>
              <w:t xml:space="preserve">  </w:t>
            </w:r>
          </w:p>
          <w:p w14:paraId="0036CF64"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0068F0">
                  <w:rPr>
                    <w:rFonts w:ascii="MS Gothic" w:eastAsia="MS Gothic" w:hAnsi="MS Gothic" w:cs="MS Gothic"/>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i/>
                <w:sz w:val="20"/>
                <w:szCs w:val="20"/>
                <w:lang w:val="hr-HR"/>
              </w:rPr>
              <w:t>on line</w:t>
            </w:r>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 entirety</w:t>
            </w:r>
          </w:p>
          <w:p w14:paraId="51BEED25"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partial e-learning</w:t>
            </w:r>
          </w:p>
          <w:p w14:paraId="249C78AA" w14:textId="77777777" w:rsidR="00952FD0" w:rsidRPr="000068F0" w:rsidRDefault="004204DC"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952FD0" w:rsidRPr="000068F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1CDD9EA"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independent assignments</w:t>
            </w:r>
          </w:p>
          <w:p w14:paraId="712DBCC6"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multimedia</w:t>
            </w:r>
          </w:p>
          <w:p w14:paraId="02AFDECF"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laboratory</w:t>
            </w:r>
          </w:p>
          <w:p w14:paraId="30036DD0" w14:textId="77777777" w:rsidR="00952FD0" w:rsidRPr="000068F0" w:rsidRDefault="004204DC"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work with mentor</w:t>
            </w:r>
          </w:p>
          <w:p w14:paraId="0E988A67" w14:textId="77777777" w:rsidR="00952FD0" w:rsidRPr="000068F0" w:rsidRDefault="004204DC"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201755"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00201755" w:rsidRPr="000068F0">
              <w:rPr>
                <w:rFonts w:ascii="Arial" w:hAnsi="Arial" w:cs="Arial"/>
                <w:sz w:val="20"/>
                <w:szCs w:val="20"/>
              </w:rPr>
            </w:r>
            <w:r w:rsidR="00201755"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201755"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r w:rsidR="00952FD0" w:rsidRPr="000068F0">
              <w:rPr>
                <w:rFonts w:ascii="Arial" w:hAnsi="Arial" w:cs="Arial"/>
                <w:sz w:val="20"/>
                <w:szCs w:val="20"/>
              </w:rPr>
              <w:t>)</w:t>
            </w:r>
            <w:r w:rsidR="00952FD0" w:rsidRPr="000068F0">
              <w:rPr>
                <w:rFonts w:ascii="Arial" w:hAnsi="Arial" w:cs="Arial"/>
                <w:b/>
                <w:sz w:val="20"/>
                <w:szCs w:val="20"/>
              </w:rPr>
              <w:t xml:space="preserve"> </w:t>
            </w:r>
            <w:r w:rsidR="00952FD0" w:rsidRPr="000068F0">
              <w:rPr>
                <w:rFonts w:ascii="Arial" w:hAnsi="Arial" w:cs="Arial"/>
                <w:b/>
                <w:sz w:val="20"/>
                <w:szCs w:val="20"/>
                <w:bdr w:val="single" w:sz="12" w:space="0" w:color="auto"/>
              </w:rPr>
              <w:t xml:space="preserve"> </w:t>
            </w:r>
          </w:p>
        </w:tc>
      </w:tr>
      <w:tr w:rsidR="000068F0" w:rsidRPr="000068F0" w14:paraId="3636BC9F" w14:textId="77777777"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14:paraId="2A75FE3D" w14:textId="77777777" w:rsidR="00952FD0" w:rsidRPr="000068F0"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0BA721E9" w14:textId="77777777" w:rsidR="00952FD0" w:rsidRPr="000068F0"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14:paraId="25CCA084" w14:textId="77777777" w:rsidR="00952FD0" w:rsidRPr="000068F0" w:rsidRDefault="00952FD0" w:rsidP="00083554">
            <w:pPr>
              <w:pStyle w:val="FieldText"/>
              <w:rPr>
                <w:rFonts w:ascii="Arial" w:hAnsi="Arial" w:cs="Arial"/>
                <w:b w:val="0"/>
                <w:sz w:val="20"/>
                <w:szCs w:val="20"/>
                <w:lang w:val="hr-HR"/>
              </w:rPr>
            </w:pPr>
          </w:p>
        </w:tc>
      </w:tr>
      <w:tr w:rsidR="000068F0" w:rsidRPr="000068F0" w14:paraId="5F821C5D"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EF035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Student</w:t>
            </w:r>
            <w:r w:rsidRPr="000068F0">
              <w:rPr>
                <w:rStyle w:val="CommentReference"/>
              </w:rPr>
              <w:t xml:space="preserve"> </w:t>
            </w:r>
            <w:r w:rsidRPr="000068F0">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286009CE" w14:textId="77777777" w:rsidR="00952FD0" w:rsidRPr="000068F0" w:rsidRDefault="005909F3" w:rsidP="005909F3">
            <w:pPr>
              <w:pStyle w:val="ListParagraph"/>
              <w:numPr>
                <w:ilvl w:val="0"/>
                <w:numId w:val="15"/>
              </w:numPr>
              <w:ind w:left="313" w:hanging="313"/>
              <w:jc w:val="both"/>
              <w:rPr>
                <w:rFonts w:ascii="Arial" w:hAnsi="Arial" w:cs="Arial"/>
                <w:sz w:val="20"/>
              </w:rPr>
            </w:pPr>
            <w:r w:rsidRPr="000068F0">
              <w:rPr>
                <w:rFonts w:ascii="Arial" w:hAnsi="Arial" w:cs="Arial"/>
                <w:sz w:val="20"/>
              </w:rPr>
              <w:t>Active in-class participation.</w:t>
            </w:r>
          </w:p>
          <w:p w14:paraId="0764FE94" w14:textId="77777777" w:rsidR="005909F3" w:rsidRPr="000068F0" w:rsidRDefault="005909F3" w:rsidP="005909F3">
            <w:pPr>
              <w:pStyle w:val="ListParagraph"/>
              <w:numPr>
                <w:ilvl w:val="0"/>
                <w:numId w:val="15"/>
              </w:numPr>
              <w:ind w:left="313" w:hanging="284"/>
              <w:jc w:val="both"/>
              <w:rPr>
                <w:rFonts w:ascii="Arial" w:hAnsi="Arial" w:cs="Arial"/>
                <w:sz w:val="20"/>
              </w:rPr>
            </w:pPr>
            <w:r w:rsidRPr="000068F0">
              <w:rPr>
                <w:rFonts w:ascii="Arial" w:hAnsi="Arial" w:cs="Arial"/>
                <w:sz w:val="20"/>
              </w:rPr>
              <w:t xml:space="preserve">Students are required to present in oral form the individual/group assignments. </w:t>
            </w:r>
          </w:p>
          <w:p w14:paraId="488725F8" w14:textId="77777777" w:rsidR="005909F3" w:rsidRPr="000068F0" w:rsidRDefault="005909F3" w:rsidP="005909F3">
            <w:pPr>
              <w:pStyle w:val="ListParagraph"/>
              <w:numPr>
                <w:ilvl w:val="0"/>
                <w:numId w:val="15"/>
              </w:numPr>
              <w:ind w:left="313" w:hanging="284"/>
              <w:jc w:val="both"/>
              <w:rPr>
                <w:rFonts w:ascii="Arial" w:hAnsi="Arial" w:cs="Arial"/>
                <w:sz w:val="20"/>
              </w:rPr>
            </w:pPr>
            <w:r w:rsidRPr="000068F0">
              <w:rPr>
                <w:rFonts w:ascii="Arial" w:hAnsi="Arial" w:cs="Arial"/>
                <w:sz w:val="20"/>
              </w:rPr>
              <w:t xml:space="preserve">During the semester, the attendance to the course lectures and seminars is recorded. </w:t>
            </w:r>
          </w:p>
          <w:p w14:paraId="03C86966" w14:textId="77777777" w:rsidR="005909F3" w:rsidRPr="000068F0" w:rsidRDefault="00157012" w:rsidP="005909F3">
            <w:pPr>
              <w:pStyle w:val="ListParagraph"/>
              <w:numPr>
                <w:ilvl w:val="0"/>
                <w:numId w:val="15"/>
              </w:numPr>
              <w:ind w:left="313" w:hanging="284"/>
              <w:jc w:val="both"/>
              <w:rPr>
                <w:rFonts w:ascii="Arial" w:hAnsi="Arial" w:cs="Arial"/>
                <w:sz w:val="20"/>
              </w:rPr>
            </w:pPr>
            <w:r>
              <w:rPr>
                <w:rFonts w:ascii="Arial" w:hAnsi="Arial" w:cs="Arial"/>
                <w:sz w:val="20"/>
              </w:rPr>
              <w:t>T</w:t>
            </w:r>
            <w:r w:rsidR="005909F3" w:rsidRPr="000068F0">
              <w:rPr>
                <w:rFonts w:ascii="Arial" w:hAnsi="Arial" w:cs="Arial"/>
                <w:sz w:val="20"/>
              </w:rPr>
              <w:t xml:space="preserve">he evaluation of student’s activity is through the grading scale of seminar/project works together with the </w:t>
            </w:r>
            <w:r>
              <w:rPr>
                <w:rFonts w:ascii="Arial" w:hAnsi="Arial" w:cs="Arial"/>
                <w:sz w:val="20"/>
              </w:rPr>
              <w:t>activities on project forums/assignments</w:t>
            </w:r>
            <w:r w:rsidR="005909F3" w:rsidRPr="000068F0">
              <w:rPr>
                <w:rFonts w:ascii="Arial" w:hAnsi="Arial" w:cs="Arial"/>
                <w:sz w:val="20"/>
              </w:rPr>
              <w:t xml:space="preserve">. </w:t>
            </w:r>
          </w:p>
          <w:p w14:paraId="3A801A6A" w14:textId="77777777" w:rsidR="005909F3" w:rsidRPr="000068F0" w:rsidRDefault="005909F3" w:rsidP="00034BB7">
            <w:pPr>
              <w:pStyle w:val="ListParagraph"/>
              <w:numPr>
                <w:ilvl w:val="0"/>
                <w:numId w:val="15"/>
              </w:numPr>
              <w:ind w:left="313" w:hanging="284"/>
              <w:jc w:val="both"/>
              <w:rPr>
                <w:rFonts w:ascii="Arial" w:hAnsi="Arial" w:cs="Arial"/>
                <w:sz w:val="20"/>
              </w:rPr>
            </w:pPr>
            <w:r w:rsidRPr="000068F0">
              <w:rPr>
                <w:rFonts w:ascii="Arial" w:hAnsi="Arial" w:cs="Arial"/>
                <w:sz w:val="20"/>
              </w:rPr>
              <w:t>The requirement</w:t>
            </w:r>
            <w:r w:rsidR="00034BB7">
              <w:rPr>
                <w:rFonts w:ascii="Arial" w:hAnsi="Arial" w:cs="Arial"/>
                <w:sz w:val="20"/>
              </w:rPr>
              <w:t>s</w:t>
            </w:r>
            <w:r w:rsidRPr="000068F0">
              <w:rPr>
                <w:rFonts w:ascii="Arial" w:hAnsi="Arial" w:cs="Arial"/>
                <w:sz w:val="20"/>
              </w:rPr>
              <w:t xml:space="preserve"> for a signature </w:t>
            </w:r>
            <w:r w:rsidR="00034BB7">
              <w:rPr>
                <w:rFonts w:ascii="Arial" w:hAnsi="Arial" w:cs="Arial"/>
                <w:sz w:val="20"/>
              </w:rPr>
              <w:t>are: class attendance (50% of lectures and exercises)</w:t>
            </w:r>
            <w:r w:rsidRPr="000068F0">
              <w:rPr>
                <w:rFonts w:ascii="Arial" w:hAnsi="Arial" w:cs="Arial"/>
                <w:sz w:val="20"/>
              </w:rPr>
              <w:t xml:space="preserve"> positively evaluated </w:t>
            </w:r>
            <w:r w:rsidR="00157012">
              <w:rPr>
                <w:rFonts w:ascii="Arial" w:hAnsi="Arial" w:cs="Arial"/>
                <w:sz w:val="20"/>
              </w:rPr>
              <w:t>one</w:t>
            </w:r>
            <w:r w:rsidRPr="000068F0">
              <w:rPr>
                <w:rFonts w:ascii="Arial" w:hAnsi="Arial" w:cs="Arial"/>
                <w:sz w:val="20"/>
              </w:rPr>
              <w:t xml:space="preserve"> seminar work</w:t>
            </w:r>
            <w:r w:rsidR="00157012">
              <w:rPr>
                <w:rFonts w:ascii="Arial" w:hAnsi="Arial" w:cs="Arial"/>
                <w:sz w:val="20"/>
              </w:rPr>
              <w:t xml:space="preserve">, presentation of seminar topic, finished and uploaded project report and </w:t>
            </w:r>
            <w:r w:rsidR="00ED797D">
              <w:rPr>
                <w:rFonts w:ascii="Arial" w:hAnsi="Arial" w:cs="Arial"/>
                <w:sz w:val="20"/>
              </w:rPr>
              <w:t>performed financial and economic analysis of a project.</w:t>
            </w:r>
          </w:p>
        </w:tc>
      </w:tr>
      <w:tr w:rsidR="000068F0" w:rsidRPr="000068F0" w14:paraId="62DE92EB" w14:textId="77777777"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D86FD0B"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 xml:space="preserve">Screening student work </w:t>
            </w:r>
            <w:r w:rsidRPr="000068F0">
              <w:rPr>
                <w:rFonts w:ascii="Arial" w:hAnsi="Arial" w:cs="Arial"/>
                <w:i/>
                <w:sz w:val="20"/>
                <w:szCs w:val="20"/>
                <w:lang w:val="en-GB"/>
              </w:rPr>
              <w:t>(name the proportion of ECTS credits for each</w:t>
            </w:r>
            <w:r w:rsidRPr="000068F0">
              <w:rPr>
                <w:rStyle w:val="CommentReference"/>
              </w:rPr>
              <w:t xml:space="preserve"> </w:t>
            </w:r>
            <w:r w:rsidRPr="000068F0">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5EA65FF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2FBD7AAD" w14:textId="77777777" w:rsidR="00952FD0" w:rsidRPr="000068F0" w:rsidRDefault="006B7FDF" w:rsidP="00083554">
            <w:pPr>
              <w:pStyle w:val="FieldText"/>
              <w:jc w:val="center"/>
              <w:rPr>
                <w:rFonts w:ascii="Arial" w:hAnsi="Arial" w:cs="Arial"/>
                <w:b w:val="0"/>
                <w:sz w:val="20"/>
                <w:szCs w:val="20"/>
                <w:lang w:val="hr-HR"/>
              </w:rPr>
            </w:pPr>
            <w:r>
              <w:rPr>
                <w:rFonts w:ascii="Arial" w:hAnsi="Arial" w:cs="Arial"/>
                <w:b w:val="0"/>
                <w:sz w:val="20"/>
                <w:szCs w:val="20"/>
                <w:lang w:val="hr-HR"/>
              </w:rPr>
              <w:t>1</w:t>
            </w:r>
          </w:p>
        </w:tc>
        <w:tc>
          <w:tcPr>
            <w:tcW w:w="1418" w:type="dxa"/>
            <w:gridSpan w:val="2"/>
            <w:tcBorders>
              <w:top w:val="single" w:sz="12" w:space="0" w:color="auto"/>
            </w:tcBorders>
            <w:tcMar>
              <w:left w:w="57" w:type="dxa"/>
              <w:right w:w="57" w:type="dxa"/>
            </w:tcMar>
            <w:vAlign w:val="center"/>
          </w:tcPr>
          <w:p w14:paraId="13180BC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1C897FDB"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14:paraId="61FAB9D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6AB95429"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235990F0"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0FB71C0A"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7EBB56D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74005511"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4BCC65E3"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Report</w:t>
            </w:r>
          </w:p>
        </w:tc>
        <w:tc>
          <w:tcPr>
            <w:tcW w:w="675" w:type="dxa"/>
            <w:shd w:val="clear" w:color="auto" w:fill="auto"/>
            <w:tcMar>
              <w:left w:w="57" w:type="dxa"/>
              <w:right w:w="57" w:type="dxa"/>
            </w:tcMar>
            <w:vAlign w:val="center"/>
          </w:tcPr>
          <w:p w14:paraId="7B6D80EA"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32F78DD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rPr>
              <w:t xml:space="preserve">Group work </w:t>
            </w:r>
            <w:r w:rsidR="00FB4840">
              <w:rPr>
                <w:rFonts w:ascii="Arial" w:hAnsi="Arial" w:cs="Arial"/>
                <w:b w:val="0"/>
                <w:sz w:val="20"/>
                <w:szCs w:val="20"/>
              </w:rPr>
              <w:t>i</w:t>
            </w:r>
            <w:r w:rsidRPr="000068F0">
              <w:rPr>
                <w:rFonts w:ascii="Arial" w:hAnsi="Arial" w:cs="Arial"/>
                <w:b w:val="0"/>
                <w:sz w:val="20"/>
                <w:szCs w:val="20"/>
              </w:rPr>
              <w:t>n the class</w:t>
            </w:r>
            <w:r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E093C42" w14:textId="77777777" w:rsidR="00952FD0" w:rsidRPr="000068F0" w:rsidRDefault="00952FD0" w:rsidP="00083554">
            <w:pPr>
              <w:pStyle w:val="FieldText"/>
              <w:jc w:val="center"/>
              <w:rPr>
                <w:rFonts w:ascii="Arial" w:hAnsi="Arial" w:cs="Arial"/>
                <w:b w:val="0"/>
                <w:sz w:val="20"/>
                <w:szCs w:val="20"/>
                <w:lang w:val="hr-HR"/>
              </w:rPr>
            </w:pPr>
          </w:p>
        </w:tc>
      </w:tr>
      <w:tr w:rsidR="000068F0" w:rsidRPr="000068F0" w14:paraId="78C50FA8"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E19FC50"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05F15A9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172CF7F3"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3330D562"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7376DB9A" w14:textId="77777777" w:rsidR="00952FD0" w:rsidRPr="000068F0" w:rsidRDefault="00C217D2" w:rsidP="00C217D2">
            <w:pPr>
              <w:pStyle w:val="FieldText"/>
              <w:rPr>
                <w:rFonts w:ascii="Arial" w:hAnsi="Arial" w:cs="Arial"/>
                <w:b w:val="0"/>
                <w:sz w:val="20"/>
                <w:szCs w:val="20"/>
                <w:lang w:val="hr-HR"/>
              </w:rPr>
            </w:pPr>
            <w:r>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14:paraId="31D39C55" w14:textId="77777777" w:rsidR="00952FD0" w:rsidRPr="000068F0" w:rsidRDefault="00201755" w:rsidP="00083554">
            <w:pPr>
              <w:pStyle w:val="FieldText"/>
              <w:rPr>
                <w:rFonts w:ascii="Arial" w:hAnsi="Arial" w:cs="Arial"/>
                <w:b w:val="0"/>
                <w:sz w:val="20"/>
                <w:szCs w:val="20"/>
                <w:lang w:val="hr-HR"/>
              </w:rPr>
            </w:pPr>
            <w:r w:rsidRPr="000068F0">
              <w:rPr>
                <w:rFonts w:ascii="Arial" w:hAnsi="Arial" w:cs="Arial"/>
                <w:b w:val="0"/>
                <w:sz w:val="20"/>
                <w:szCs w:val="20"/>
              </w:rPr>
              <w:fldChar w:fldCharType="begin">
                <w:ffData>
                  <w:name w:val="Text1"/>
                  <w:enabled/>
                  <w:calcOnExit w:val="0"/>
                  <w:textInput/>
                </w:ffData>
              </w:fldChar>
            </w:r>
            <w:r w:rsidR="00952FD0" w:rsidRPr="000068F0">
              <w:rPr>
                <w:rFonts w:ascii="Arial" w:hAnsi="Arial" w:cs="Arial"/>
                <w:b w:val="0"/>
                <w:sz w:val="20"/>
                <w:szCs w:val="20"/>
              </w:rPr>
              <w:instrText xml:space="preserve"> FORMTEXT </w:instrText>
            </w:r>
            <w:r w:rsidRPr="000068F0">
              <w:rPr>
                <w:rFonts w:ascii="Arial" w:hAnsi="Arial" w:cs="Arial"/>
                <w:b w:val="0"/>
                <w:sz w:val="20"/>
                <w:szCs w:val="20"/>
              </w:rPr>
            </w:r>
            <w:r w:rsidRPr="000068F0">
              <w:rPr>
                <w:rFonts w:ascii="Arial" w:hAnsi="Arial" w:cs="Arial"/>
                <w:b w:val="0"/>
                <w:sz w:val="20"/>
                <w:szCs w:val="20"/>
              </w:rPr>
              <w:fldChar w:fldCharType="separate"/>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Pr="000068F0">
              <w:rPr>
                <w:rFonts w:ascii="Arial" w:hAnsi="Arial" w:cs="Arial"/>
                <w:b w:val="0"/>
                <w:sz w:val="20"/>
                <w:szCs w:val="20"/>
              </w:rPr>
              <w:fldChar w:fldCharType="end"/>
            </w:r>
            <w:r w:rsidR="00952FD0"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E21263F"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44B26405" w14:textId="77777777"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AF698E4"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21543C38"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14:paraId="3796FE92" w14:textId="77777777" w:rsidR="00952FD0" w:rsidRPr="000068F0" w:rsidRDefault="00C217D2" w:rsidP="00083554">
            <w:pPr>
              <w:pStyle w:val="FieldText"/>
              <w:jc w:val="center"/>
              <w:rPr>
                <w:rFonts w:ascii="Arial" w:hAnsi="Arial" w:cs="Arial"/>
                <w:b w:val="0"/>
                <w:sz w:val="20"/>
                <w:szCs w:val="20"/>
                <w:lang w:val="hr-HR"/>
              </w:rPr>
            </w:pPr>
            <w:r>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14:paraId="36B0F2CB"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3D5F21B9" w14:textId="77777777" w:rsidR="00952FD0" w:rsidRPr="000068F0" w:rsidRDefault="00C217D2" w:rsidP="00083554">
            <w:pPr>
              <w:tabs>
                <w:tab w:val="left" w:pos="2820"/>
              </w:tabs>
              <w:spacing w:after="0"/>
              <w:rPr>
                <w:rFonts w:ascii="Arial" w:hAnsi="Arial" w:cs="Arial"/>
                <w:sz w:val="20"/>
                <w:szCs w:val="20"/>
              </w:rPr>
            </w:pPr>
            <w:r>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059D9718"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9BA21E1"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b/>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b/>
                <w:sz w:val="20"/>
                <w:szCs w:val="20"/>
              </w:rPr>
            </w:r>
            <w:r w:rsidRPr="000068F0">
              <w:rPr>
                <w:rFonts w:ascii="Arial" w:hAnsi="Arial" w:cs="Arial"/>
                <w:b/>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b/>
                <w:sz w:val="20"/>
                <w:szCs w:val="20"/>
              </w:rPr>
              <w:fldChar w:fldCharType="end"/>
            </w:r>
          </w:p>
        </w:tc>
      </w:tr>
      <w:tr w:rsidR="000068F0" w:rsidRPr="000068F0" w14:paraId="39FC5235" w14:textId="77777777"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0AB3DEE6"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17AD12E"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FB7B152" w14:textId="77777777" w:rsidR="00952FD0" w:rsidRPr="000068F0" w:rsidRDefault="00952FD0" w:rsidP="00083554">
            <w:pPr>
              <w:tabs>
                <w:tab w:val="left" w:pos="2820"/>
              </w:tabs>
              <w:spacing w:after="0"/>
              <w:jc w:val="center"/>
              <w:rPr>
                <w:rFonts w:ascii="Arial" w:hAnsi="Arial" w:cs="Arial"/>
                <w:sz w:val="20"/>
                <w:szCs w:val="20"/>
                <w:highlight w:val="yellow"/>
              </w:rPr>
            </w:pPr>
            <w:r w:rsidRPr="000068F0">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551A67EF"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1123129" w14:textId="77777777" w:rsidR="00952FD0" w:rsidRPr="000068F0" w:rsidRDefault="003873D3" w:rsidP="00083554">
            <w:pPr>
              <w:tabs>
                <w:tab w:val="left" w:pos="2820"/>
              </w:tabs>
              <w:spacing w:after="0"/>
              <w:rPr>
                <w:rFonts w:ascii="Arial" w:hAnsi="Arial" w:cs="Arial"/>
                <w:sz w:val="20"/>
                <w:szCs w:val="20"/>
                <w:highlight w:val="yellow"/>
              </w:rPr>
            </w:pPr>
            <w:r w:rsidRPr="000068F0">
              <w:rPr>
                <w:rFonts w:ascii="Arial" w:hAnsi="Arial" w:cs="Arial"/>
                <w:sz w:val="20"/>
                <w:szCs w:val="20"/>
              </w:rPr>
              <w:t>1</w:t>
            </w:r>
            <w:r w:rsidR="006B7FDF">
              <w:rPr>
                <w:rFonts w:ascii="Arial" w:hAnsi="Arial" w:cs="Arial"/>
                <w:sz w:val="20"/>
                <w:szCs w:val="20"/>
              </w:rPr>
              <w:t>,5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61F4DCF7"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09CDDF4D"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p>
        </w:tc>
      </w:tr>
      <w:tr w:rsidR="000068F0" w:rsidRPr="000068F0" w14:paraId="5EDA6A8D" w14:textId="77777777"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FEA8ECD" w14:textId="77777777" w:rsidR="00952FD0" w:rsidRPr="000068F0" w:rsidRDefault="00952FD0" w:rsidP="00083554">
            <w:pPr>
              <w:tabs>
                <w:tab w:val="left" w:pos="360"/>
                <w:tab w:val="left" w:pos="540"/>
              </w:tabs>
              <w:spacing w:after="0" w:line="240" w:lineRule="auto"/>
              <w:rPr>
                <w:rFonts w:ascii="Arial" w:hAnsi="Arial" w:cs="Arial"/>
                <w:sz w:val="20"/>
                <w:szCs w:val="20"/>
              </w:rPr>
            </w:pPr>
            <w:r w:rsidRPr="000068F0">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04751642" w14:textId="77777777" w:rsidR="005909F3" w:rsidRPr="000068F0" w:rsidRDefault="005909F3" w:rsidP="00DC5D0E">
            <w:pPr>
              <w:spacing w:after="0"/>
              <w:jc w:val="both"/>
              <w:rPr>
                <w:rFonts w:ascii="Arial" w:hAnsi="Arial" w:cs="Arial"/>
                <w:sz w:val="20"/>
              </w:rPr>
            </w:pPr>
            <w:r w:rsidRPr="000068F0">
              <w:rPr>
                <w:rFonts w:ascii="Arial" w:hAnsi="Arial" w:cs="Arial"/>
                <w:sz w:val="20"/>
              </w:rPr>
              <w:t>Students during the semester</w:t>
            </w:r>
            <w:r w:rsidR="00DC5D0E" w:rsidRPr="000068F0">
              <w:rPr>
                <w:rFonts w:ascii="Arial" w:hAnsi="Arial" w:cs="Arial"/>
                <w:sz w:val="20"/>
              </w:rPr>
              <w:t xml:space="preserve"> have to do three tasks </w:t>
            </w:r>
            <w:r w:rsidR="00933CAE" w:rsidRPr="000068F0">
              <w:rPr>
                <w:rFonts w:ascii="Arial" w:hAnsi="Arial" w:cs="Arial"/>
                <w:sz w:val="20"/>
              </w:rPr>
              <w:t xml:space="preserve">in </w:t>
            </w:r>
            <w:r w:rsidR="00ED797D">
              <w:rPr>
                <w:rFonts w:ascii="Arial" w:hAnsi="Arial" w:cs="Arial"/>
                <w:sz w:val="20"/>
              </w:rPr>
              <w:t xml:space="preserve">in individual or </w:t>
            </w:r>
            <w:r w:rsidR="00DC5D0E" w:rsidRPr="000068F0">
              <w:rPr>
                <w:rFonts w:ascii="Arial" w:hAnsi="Arial" w:cs="Arial"/>
                <w:sz w:val="20"/>
              </w:rPr>
              <w:t xml:space="preserve">group </w:t>
            </w:r>
            <w:r w:rsidR="00ED797D">
              <w:rPr>
                <w:rFonts w:ascii="Arial" w:hAnsi="Arial" w:cs="Arial"/>
                <w:sz w:val="20"/>
              </w:rPr>
              <w:t>work</w:t>
            </w:r>
            <w:r w:rsidRPr="000068F0">
              <w:rPr>
                <w:rFonts w:ascii="Arial" w:hAnsi="Arial" w:cs="Arial"/>
                <w:sz w:val="20"/>
              </w:rPr>
              <w:t>:</w:t>
            </w:r>
          </w:p>
          <w:p w14:paraId="1AE395E8" w14:textId="77777777"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exhibit seminar work within the exercise class (depending on the student's preference seminar work can be group or individual) on the assigned</w:t>
            </w:r>
            <w:r w:rsidR="00DC5D0E" w:rsidRPr="000068F0">
              <w:rPr>
                <w:rFonts w:ascii="Arial" w:hAnsi="Arial" w:cs="Arial"/>
                <w:sz w:val="20"/>
              </w:rPr>
              <w:t xml:space="preserve"> topic</w:t>
            </w:r>
          </w:p>
          <w:p w14:paraId="27FA940A" w14:textId="77777777"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xml:space="preserve">- </w:t>
            </w:r>
            <w:r w:rsidR="00DC5D0E" w:rsidRPr="000068F0">
              <w:rPr>
                <w:rFonts w:ascii="Arial" w:hAnsi="Arial" w:cs="Arial"/>
                <w:sz w:val="20"/>
              </w:rPr>
              <w:t>carry out CBA</w:t>
            </w:r>
            <w:r w:rsidRPr="000068F0">
              <w:rPr>
                <w:rFonts w:ascii="Arial" w:hAnsi="Arial" w:cs="Arial"/>
                <w:sz w:val="20"/>
              </w:rPr>
              <w:t xml:space="preserve"> analysis </w:t>
            </w:r>
            <w:r w:rsidR="00DC5D0E" w:rsidRPr="000068F0">
              <w:rPr>
                <w:rFonts w:ascii="Arial" w:hAnsi="Arial" w:cs="Arial"/>
                <w:sz w:val="20"/>
              </w:rPr>
              <w:t>in form of</w:t>
            </w:r>
            <w:r w:rsidRPr="000068F0">
              <w:rPr>
                <w:rFonts w:ascii="Arial" w:hAnsi="Arial" w:cs="Arial"/>
                <w:sz w:val="20"/>
              </w:rPr>
              <w:t xml:space="preserve"> project task with the presentation of the results (the project task is </w:t>
            </w:r>
            <w:r w:rsidR="00ED797D">
              <w:rPr>
                <w:rFonts w:ascii="Arial" w:hAnsi="Arial" w:cs="Arial"/>
                <w:sz w:val="20"/>
              </w:rPr>
              <w:t xml:space="preserve">individual or </w:t>
            </w:r>
            <w:r w:rsidRPr="000068F0">
              <w:rPr>
                <w:rFonts w:ascii="Arial" w:hAnsi="Arial" w:cs="Arial"/>
                <w:sz w:val="20"/>
              </w:rPr>
              <w:t xml:space="preserve">group work which implies </w:t>
            </w:r>
            <w:r w:rsidR="00DC5D0E" w:rsidRPr="000068F0">
              <w:rPr>
                <w:rFonts w:ascii="Arial" w:hAnsi="Arial" w:cs="Arial"/>
                <w:sz w:val="20"/>
              </w:rPr>
              <w:t>the cost analysis</w:t>
            </w:r>
            <w:r w:rsidR="00ED797D">
              <w:rPr>
                <w:rFonts w:ascii="Arial" w:hAnsi="Arial" w:cs="Arial"/>
                <w:sz w:val="20"/>
              </w:rPr>
              <w:t xml:space="preserve"> and </w:t>
            </w:r>
            <w:r w:rsidRPr="000068F0">
              <w:rPr>
                <w:rFonts w:ascii="Arial" w:hAnsi="Arial" w:cs="Arial"/>
                <w:sz w:val="20"/>
              </w:rPr>
              <w:t xml:space="preserve">benefits </w:t>
            </w:r>
            <w:r w:rsidR="00DC5D0E" w:rsidRPr="000068F0">
              <w:rPr>
                <w:rFonts w:ascii="Arial" w:hAnsi="Arial" w:cs="Arial"/>
                <w:sz w:val="20"/>
              </w:rPr>
              <w:t>analysis of investment</w:t>
            </w:r>
            <w:r w:rsidRPr="000068F0">
              <w:rPr>
                <w:rFonts w:ascii="Arial" w:hAnsi="Arial" w:cs="Arial"/>
                <w:sz w:val="20"/>
              </w:rPr>
              <w:t xml:space="preserve"> in the </w:t>
            </w:r>
            <w:r w:rsidR="00DC5D0E" w:rsidRPr="000068F0">
              <w:rPr>
                <w:rFonts w:ascii="Arial" w:hAnsi="Arial" w:cs="Arial"/>
                <w:sz w:val="20"/>
              </w:rPr>
              <w:t xml:space="preserve">road </w:t>
            </w:r>
            <w:r w:rsidRPr="000068F0">
              <w:rPr>
                <w:rFonts w:ascii="Arial" w:hAnsi="Arial" w:cs="Arial"/>
                <w:sz w:val="20"/>
              </w:rPr>
              <w:t>transport infrastructure)</w:t>
            </w:r>
          </w:p>
          <w:p w14:paraId="530E044C" w14:textId="77777777" w:rsidR="00DC5D0E" w:rsidRPr="000068F0" w:rsidRDefault="00DC5D0E" w:rsidP="00DC5D0E">
            <w:pPr>
              <w:spacing w:after="0" w:line="240" w:lineRule="auto"/>
              <w:jc w:val="both"/>
              <w:rPr>
                <w:rFonts w:ascii="Arial" w:hAnsi="Arial" w:cs="Arial"/>
                <w:sz w:val="20"/>
              </w:rPr>
            </w:pPr>
            <w:r w:rsidRPr="000068F0">
              <w:rPr>
                <w:rFonts w:ascii="Arial" w:hAnsi="Arial" w:cs="Arial"/>
                <w:sz w:val="20"/>
              </w:rPr>
              <w:t>- write one test</w:t>
            </w:r>
          </w:p>
          <w:p w14:paraId="5BC7A815"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The total </w:t>
            </w:r>
            <w:r w:rsidR="00DC5D0E" w:rsidRPr="000068F0">
              <w:rPr>
                <w:rFonts w:ascii="Arial" w:hAnsi="Arial" w:cs="Arial"/>
                <w:sz w:val="20"/>
              </w:rPr>
              <w:t xml:space="preserve">final </w:t>
            </w:r>
            <w:r w:rsidR="00933CAE" w:rsidRPr="000068F0">
              <w:rPr>
                <w:rFonts w:ascii="Arial" w:hAnsi="Arial" w:cs="Arial"/>
                <w:sz w:val="20"/>
              </w:rPr>
              <w:t xml:space="preserve">student’s </w:t>
            </w:r>
            <w:r w:rsidR="00DC5D0E" w:rsidRPr="000068F0">
              <w:rPr>
                <w:rFonts w:ascii="Arial" w:hAnsi="Arial" w:cs="Arial"/>
                <w:sz w:val="20"/>
              </w:rPr>
              <w:t xml:space="preserve">success </w:t>
            </w:r>
            <w:r w:rsidRPr="000068F0">
              <w:rPr>
                <w:rFonts w:ascii="Arial" w:hAnsi="Arial" w:cs="Arial"/>
                <w:sz w:val="20"/>
              </w:rPr>
              <w:t xml:space="preserve">is </w:t>
            </w:r>
            <w:r w:rsidR="00DC5D0E" w:rsidRPr="000068F0">
              <w:rPr>
                <w:rFonts w:ascii="Arial" w:hAnsi="Arial" w:cs="Arial"/>
                <w:sz w:val="20"/>
              </w:rPr>
              <w:t xml:space="preserve">calculated on the basis of </w:t>
            </w:r>
            <w:r w:rsidRPr="000068F0">
              <w:rPr>
                <w:rFonts w:ascii="Arial" w:hAnsi="Arial" w:cs="Arial"/>
                <w:sz w:val="20"/>
              </w:rPr>
              <w:t>the weighted results achieved by the tasks:</w:t>
            </w:r>
          </w:p>
          <w:p w14:paraId="15880A9E"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w:t>
            </w:r>
            <w:r w:rsidR="00933CAE" w:rsidRPr="000068F0">
              <w:rPr>
                <w:rFonts w:ascii="Arial" w:hAnsi="Arial" w:cs="Arial"/>
                <w:sz w:val="20"/>
              </w:rPr>
              <w:t>grade</w:t>
            </w:r>
            <w:r w:rsidRPr="000068F0">
              <w:rPr>
                <w:rFonts w:ascii="Arial" w:hAnsi="Arial" w:cs="Arial"/>
                <w:sz w:val="20"/>
              </w:rPr>
              <w:t xml:space="preserve"> of the passed </w:t>
            </w:r>
            <w:r w:rsidR="00DC5D0E" w:rsidRPr="000068F0">
              <w:rPr>
                <w:rFonts w:ascii="Arial" w:hAnsi="Arial" w:cs="Arial"/>
                <w:sz w:val="20"/>
              </w:rPr>
              <w:t>test (minimum 50 % of correct answers)</w:t>
            </w:r>
            <w:r w:rsidRPr="000068F0">
              <w:rPr>
                <w:rFonts w:ascii="Arial" w:hAnsi="Arial" w:cs="Arial"/>
                <w:sz w:val="20"/>
              </w:rPr>
              <w:t xml:space="preserve"> is multiplied by a weight of 0.5,</w:t>
            </w:r>
          </w:p>
          <w:p w14:paraId="1F0C12D6"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grade </w:t>
            </w:r>
            <w:r w:rsidR="00DC5D0E" w:rsidRPr="000068F0">
              <w:rPr>
                <w:rFonts w:ascii="Arial" w:hAnsi="Arial" w:cs="Arial"/>
                <w:sz w:val="20"/>
              </w:rPr>
              <w:t>of</w:t>
            </w:r>
            <w:r w:rsidRPr="000068F0">
              <w:rPr>
                <w:rFonts w:ascii="Arial" w:hAnsi="Arial" w:cs="Arial"/>
                <w:sz w:val="20"/>
              </w:rPr>
              <w:t xml:space="preserve"> the </w:t>
            </w:r>
            <w:r w:rsidR="00DC5D0E" w:rsidRPr="000068F0">
              <w:rPr>
                <w:rFonts w:ascii="Arial" w:hAnsi="Arial" w:cs="Arial"/>
                <w:sz w:val="20"/>
              </w:rPr>
              <w:t>CBA analysis</w:t>
            </w:r>
            <w:r w:rsidRPr="000068F0">
              <w:rPr>
                <w:rFonts w:ascii="Arial" w:hAnsi="Arial" w:cs="Arial"/>
                <w:sz w:val="20"/>
              </w:rPr>
              <w:t xml:space="preserve"> and the presentation of the results is mul</w:t>
            </w:r>
            <w:r w:rsidR="00DC5D0E" w:rsidRPr="000068F0">
              <w:rPr>
                <w:rFonts w:ascii="Arial" w:hAnsi="Arial" w:cs="Arial"/>
                <w:sz w:val="20"/>
              </w:rPr>
              <w:t>tiplied by a weight of 0</w:t>
            </w:r>
            <w:r w:rsidR="00ED797D">
              <w:rPr>
                <w:rFonts w:ascii="Arial" w:hAnsi="Arial" w:cs="Arial"/>
                <w:sz w:val="20"/>
              </w:rPr>
              <w:t>,</w:t>
            </w:r>
            <w:r w:rsidR="00DC5D0E" w:rsidRPr="000068F0">
              <w:rPr>
                <w:rFonts w:ascii="Arial" w:hAnsi="Arial" w:cs="Arial"/>
                <w:sz w:val="20"/>
              </w:rPr>
              <w:t xml:space="preserve">3 </w:t>
            </w:r>
          </w:p>
          <w:p w14:paraId="2D3B6180" w14:textId="77777777" w:rsidR="005909F3" w:rsidRPr="000068F0" w:rsidRDefault="005909F3" w:rsidP="00DC5D0E">
            <w:pPr>
              <w:spacing w:after="0"/>
              <w:jc w:val="both"/>
              <w:rPr>
                <w:rFonts w:ascii="Arial" w:hAnsi="Arial" w:cs="Arial"/>
                <w:sz w:val="20"/>
              </w:rPr>
            </w:pPr>
            <w:r w:rsidRPr="000068F0">
              <w:rPr>
                <w:rFonts w:ascii="Arial" w:hAnsi="Arial" w:cs="Arial"/>
                <w:sz w:val="20"/>
              </w:rPr>
              <w:t>- The average grade of the seminar presentation is multiplied by the weight 0</w:t>
            </w:r>
            <w:r w:rsidR="00ED797D">
              <w:rPr>
                <w:rFonts w:ascii="Arial" w:hAnsi="Arial" w:cs="Arial"/>
                <w:sz w:val="20"/>
              </w:rPr>
              <w:t>,</w:t>
            </w:r>
            <w:r w:rsidRPr="000068F0">
              <w:rPr>
                <w:rFonts w:ascii="Arial" w:hAnsi="Arial" w:cs="Arial"/>
                <w:sz w:val="20"/>
              </w:rPr>
              <w:t>2.</w:t>
            </w:r>
          </w:p>
          <w:p w14:paraId="5A184975" w14:textId="77777777" w:rsidR="00933CAE" w:rsidRPr="000068F0" w:rsidRDefault="00DC5D0E" w:rsidP="00DC5D0E">
            <w:pPr>
              <w:spacing w:after="0"/>
              <w:jc w:val="both"/>
              <w:rPr>
                <w:rFonts w:ascii="Arial" w:hAnsi="Arial" w:cs="Arial"/>
                <w:sz w:val="20"/>
              </w:rPr>
            </w:pPr>
            <w:r w:rsidRPr="000068F0">
              <w:rPr>
                <w:rFonts w:ascii="Arial" w:hAnsi="Arial" w:cs="Arial"/>
                <w:sz w:val="20"/>
              </w:rPr>
              <w:t xml:space="preserve">Attending the final exam is obligatory </w:t>
            </w:r>
            <w:r w:rsidR="00933CAE" w:rsidRPr="000068F0">
              <w:rPr>
                <w:rFonts w:ascii="Arial" w:hAnsi="Arial" w:cs="Arial"/>
                <w:sz w:val="20"/>
              </w:rPr>
              <w:t>for</w:t>
            </w:r>
            <w:r w:rsidRPr="000068F0">
              <w:rPr>
                <w:rFonts w:ascii="Arial" w:hAnsi="Arial" w:cs="Arial"/>
                <w:sz w:val="20"/>
              </w:rPr>
              <w:t xml:space="preserve"> students who haven’t </w:t>
            </w:r>
            <w:r w:rsidR="00933CAE" w:rsidRPr="000068F0">
              <w:rPr>
                <w:rFonts w:ascii="Arial" w:hAnsi="Arial" w:cs="Arial"/>
                <w:sz w:val="20"/>
              </w:rPr>
              <w:t>past the test during semester. The final exam is in oral and written form, and final</w:t>
            </w:r>
            <w:r w:rsidR="002E3696" w:rsidRPr="000068F0">
              <w:rPr>
                <w:rFonts w:ascii="Arial" w:hAnsi="Arial" w:cs="Arial"/>
                <w:sz w:val="20"/>
              </w:rPr>
              <w:t xml:space="preserve"> success</w:t>
            </w:r>
            <w:r w:rsidR="00933CAE" w:rsidRPr="000068F0">
              <w:rPr>
                <w:rFonts w:ascii="Arial" w:hAnsi="Arial" w:cs="Arial"/>
                <w:sz w:val="20"/>
              </w:rPr>
              <w:t xml:space="preserve"> grade is formed as follows:</w:t>
            </w:r>
          </w:p>
          <w:p w14:paraId="70C70529"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w:t>
            </w:r>
            <w:r w:rsidR="002E3696" w:rsidRPr="000068F0">
              <w:rPr>
                <w:rFonts w:ascii="Arial" w:hAnsi="Arial" w:cs="Arial"/>
                <w:sz w:val="20"/>
              </w:rPr>
              <w:t>the a</w:t>
            </w:r>
            <w:r w:rsidRPr="000068F0">
              <w:rPr>
                <w:rFonts w:ascii="Arial" w:hAnsi="Arial" w:cs="Arial"/>
                <w:sz w:val="20"/>
              </w:rPr>
              <w:t>verage grades from written and oral exams are multiplied by 0</w:t>
            </w:r>
            <w:r w:rsidR="00ED797D">
              <w:rPr>
                <w:rFonts w:ascii="Arial" w:hAnsi="Arial" w:cs="Arial"/>
                <w:sz w:val="20"/>
              </w:rPr>
              <w:t>,</w:t>
            </w:r>
            <w:r w:rsidRPr="000068F0">
              <w:rPr>
                <w:rFonts w:ascii="Arial" w:hAnsi="Arial" w:cs="Arial"/>
                <w:sz w:val="20"/>
              </w:rPr>
              <w:t>3</w:t>
            </w:r>
          </w:p>
          <w:p w14:paraId="1E1DF92C" w14:textId="77777777"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he average grade from the devoted project task and the presentation of the results is</w:t>
            </w:r>
            <w:r w:rsidR="00933CAE" w:rsidRPr="000068F0">
              <w:rPr>
                <w:rFonts w:ascii="Arial" w:hAnsi="Arial" w:cs="Arial"/>
                <w:sz w:val="20"/>
              </w:rPr>
              <w:t xml:space="preserve"> multiplied by a weight of 0</w:t>
            </w:r>
            <w:r w:rsidR="00ED797D">
              <w:rPr>
                <w:rFonts w:ascii="Arial" w:hAnsi="Arial" w:cs="Arial"/>
                <w:sz w:val="20"/>
              </w:rPr>
              <w:t>,</w:t>
            </w:r>
            <w:r w:rsidR="00933CAE" w:rsidRPr="000068F0">
              <w:rPr>
                <w:rFonts w:ascii="Arial" w:hAnsi="Arial" w:cs="Arial"/>
                <w:sz w:val="20"/>
              </w:rPr>
              <w:t>3 and</w:t>
            </w:r>
          </w:p>
          <w:p w14:paraId="7EECC973" w14:textId="77777777"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 xml:space="preserve">he average </w:t>
            </w:r>
            <w:r w:rsidR="00933CAE" w:rsidRPr="000068F0">
              <w:rPr>
                <w:rFonts w:ascii="Arial" w:hAnsi="Arial" w:cs="Arial"/>
                <w:sz w:val="20"/>
              </w:rPr>
              <w:t>grade</w:t>
            </w:r>
            <w:r w:rsidR="005909F3" w:rsidRPr="000068F0">
              <w:rPr>
                <w:rFonts w:ascii="Arial" w:hAnsi="Arial" w:cs="Arial"/>
                <w:sz w:val="20"/>
              </w:rPr>
              <w:t xml:space="preserve"> from the seminar presentation is multiplied by 0</w:t>
            </w:r>
            <w:r w:rsidR="00ED797D">
              <w:rPr>
                <w:rFonts w:ascii="Arial" w:hAnsi="Arial" w:cs="Arial"/>
                <w:sz w:val="20"/>
              </w:rPr>
              <w:t>,</w:t>
            </w:r>
            <w:r w:rsidR="005909F3" w:rsidRPr="000068F0">
              <w:rPr>
                <w:rFonts w:ascii="Arial" w:hAnsi="Arial" w:cs="Arial"/>
                <w:sz w:val="20"/>
              </w:rPr>
              <w:t>1.</w:t>
            </w:r>
          </w:p>
          <w:p w14:paraId="5CF93105" w14:textId="77777777" w:rsidR="00952FD0" w:rsidRPr="000068F0" w:rsidRDefault="005909F3" w:rsidP="00DC5D0E">
            <w:pPr>
              <w:spacing w:after="0"/>
              <w:jc w:val="both"/>
              <w:rPr>
                <w:rFonts w:ascii="Arial" w:hAnsi="Arial" w:cs="Arial"/>
                <w:sz w:val="20"/>
              </w:rPr>
            </w:pPr>
            <w:r w:rsidRPr="000068F0">
              <w:rPr>
                <w:rFonts w:ascii="Arial" w:hAnsi="Arial" w:cs="Arial"/>
                <w:sz w:val="20"/>
              </w:rPr>
              <w:t>Grading scale: &lt;50 points = Insufficient, 50-63 = Sufficient, 64-77 = Good, 78-89 = Very Good and 90-100 = Excellent.</w:t>
            </w:r>
          </w:p>
        </w:tc>
      </w:tr>
      <w:tr w:rsidR="000068F0" w:rsidRPr="000068F0" w14:paraId="222C5F90" w14:textId="77777777" w:rsidTr="004204D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 w:author="Blanka Šimundić" w:date="2023-09-08T14:20: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1"/>
          <w:jc w:val="center"/>
          <w:trPrChange w:id="9" w:author="Blanka Šimundić" w:date="2023-09-08T14:20:00Z">
            <w:trPr>
              <w:jc w:val="center"/>
            </w:trPr>
          </w:trPrChange>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Change w:id="10" w:author="Blanka Šimundić" w:date="2023-09-08T14:20:00Z">
              <w:tcPr>
                <w:tcW w:w="1970" w:type="dxa"/>
                <w:vMerge w:val="restart"/>
                <w:tcBorders>
                  <w:top w:val="single" w:sz="12" w:space="0" w:color="auto"/>
                  <w:left w:val="single" w:sz="12" w:space="0" w:color="auto"/>
                </w:tcBorders>
                <w:shd w:val="clear" w:color="auto" w:fill="CCFFFF"/>
                <w:tcMar>
                  <w:left w:w="57" w:type="dxa"/>
                  <w:right w:w="57" w:type="dxa"/>
                </w:tcMar>
                <w:vAlign w:val="center"/>
              </w:tcPr>
            </w:tcPrChange>
          </w:tcPr>
          <w:p w14:paraId="7C3685FA" w14:textId="77777777" w:rsidR="00952FD0" w:rsidRPr="000068F0" w:rsidRDefault="00952FD0" w:rsidP="00083554">
            <w:pPr>
              <w:tabs>
                <w:tab w:val="left" w:pos="540"/>
              </w:tabs>
              <w:spacing w:after="0" w:line="240" w:lineRule="auto"/>
              <w:rPr>
                <w:rFonts w:ascii="Arial" w:hAnsi="Arial" w:cs="Arial"/>
                <w:sz w:val="20"/>
                <w:szCs w:val="20"/>
              </w:rPr>
            </w:pPr>
            <w:r w:rsidRPr="000068F0">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Change w:id="11" w:author="Blanka Šimundić" w:date="2023-09-08T14:20:00Z">
              <w:tcPr>
                <w:tcW w:w="4732" w:type="dxa"/>
                <w:gridSpan w:val="7"/>
                <w:tcBorders>
                  <w:top w:val="single" w:sz="12" w:space="0" w:color="auto"/>
                  <w:right w:val="single" w:sz="8" w:space="0" w:color="auto"/>
                </w:tcBorders>
                <w:shd w:val="clear" w:color="auto" w:fill="CCFFFF"/>
                <w:tcMar>
                  <w:left w:w="57" w:type="dxa"/>
                  <w:right w:w="57" w:type="dxa"/>
                </w:tcMar>
                <w:vAlign w:val="center"/>
              </w:tcPr>
            </w:tcPrChange>
          </w:tcPr>
          <w:p w14:paraId="52BEB118"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Change w:id="12" w:author="Blanka Šimundić" w:date="2023-09-08T14:20:00Z">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tcPrChange>
          </w:tcPr>
          <w:p w14:paraId="789CC77F"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Change w:id="13" w:author="Blanka Šimundić" w:date="2023-09-08T14:20:00Z">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tcPrChange>
          </w:tcPr>
          <w:p w14:paraId="319E54EA"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Availability via other media</w:t>
            </w:r>
          </w:p>
        </w:tc>
      </w:tr>
      <w:tr w:rsidR="004204DC" w:rsidRPr="000068F0" w14:paraId="5661942D" w14:textId="77777777" w:rsidTr="00760800">
        <w:trPr>
          <w:trHeight w:val="75"/>
          <w:jc w:val="center"/>
          <w:ins w:id="14" w:author="Blanka Šimundić" w:date="2023-09-08T14:20:00Z"/>
        </w:trPr>
        <w:tc>
          <w:tcPr>
            <w:tcW w:w="1970" w:type="dxa"/>
            <w:vMerge/>
            <w:tcBorders>
              <w:left w:val="single" w:sz="12" w:space="0" w:color="auto"/>
            </w:tcBorders>
            <w:shd w:val="clear" w:color="auto" w:fill="CCFFFF"/>
            <w:tcMar>
              <w:left w:w="57" w:type="dxa"/>
              <w:right w:w="57" w:type="dxa"/>
            </w:tcMar>
            <w:vAlign w:val="center"/>
          </w:tcPr>
          <w:p w14:paraId="2C7B4642" w14:textId="77777777" w:rsidR="004204DC" w:rsidRPr="000068F0" w:rsidRDefault="004204DC" w:rsidP="00083554">
            <w:pPr>
              <w:numPr>
                <w:ilvl w:val="0"/>
                <w:numId w:val="1"/>
              </w:numPr>
              <w:tabs>
                <w:tab w:val="left" w:pos="2820"/>
              </w:tabs>
              <w:spacing w:after="0" w:line="240" w:lineRule="auto"/>
              <w:rPr>
                <w:ins w:id="15" w:author="Blanka Šimundić" w:date="2023-09-08T14:20:00Z"/>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10431C15" w14:textId="75C225D1" w:rsidR="004204DC" w:rsidRPr="000068F0" w:rsidRDefault="004204DC" w:rsidP="000301F5">
            <w:pPr>
              <w:tabs>
                <w:tab w:val="left" w:pos="2820"/>
              </w:tabs>
              <w:spacing w:after="0"/>
              <w:rPr>
                <w:ins w:id="16" w:author="Blanka Šimundić" w:date="2023-09-08T14:20:00Z"/>
                <w:rFonts w:ascii="Arial" w:hAnsi="Arial" w:cs="Arial"/>
                <w:sz w:val="20"/>
                <w:szCs w:val="20"/>
              </w:rPr>
            </w:pPr>
            <w:ins w:id="17" w:author="Blanka Šimundić" w:date="2023-09-08T14:20:00Z">
              <w:r w:rsidRPr="004204DC">
                <w:rPr>
                  <w:rFonts w:ascii="Arial" w:hAnsi="Arial" w:cs="Arial"/>
                  <w:sz w:val="20"/>
                  <w:szCs w:val="20"/>
                </w:rPr>
                <w:t>Prentice, B.E., Prokop, D. 2016. Concepts of Transportation Economics. World Scientific Publishing Company. ISBN 9814656186.</w:t>
              </w:r>
            </w:ins>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9991DC1" w14:textId="340D1F3A" w:rsidR="004204DC" w:rsidRPr="000068F0" w:rsidRDefault="004204DC" w:rsidP="000301F5">
            <w:pPr>
              <w:tabs>
                <w:tab w:val="left" w:pos="2820"/>
              </w:tabs>
              <w:spacing w:after="0"/>
              <w:jc w:val="center"/>
              <w:rPr>
                <w:ins w:id="18" w:author="Blanka Šimundić" w:date="2023-09-08T14:20:00Z"/>
                <w:rFonts w:ascii="Arial" w:hAnsi="Arial" w:cs="Arial"/>
                <w:sz w:val="20"/>
                <w:szCs w:val="20"/>
              </w:rPr>
            </w:pPr>
            <w:ins w:id="19" w:author="Blanka Šimundić" w:date="2023-09-08T14:21:00Z">
              <w:r>
                <w:rPr>
                  <w:rFonts w:ascii="Arial" w:hAnsi="Arial" w:cs="Arial"/>
                  <w:sz w:val="20"/>
                  <w:szCs w:val="20"/>
                </w:rPr>
                <w:t>1</w:t>
              </w:r>
            </w:ins>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21763F0" w14:textId="77777777" w:rsidR="004204DC" w:rsidRPr="000068F0" w:rsidRDefault="004204DC" w:rsidP="000301F5">
            <w:pPr>
              <w:tabs>
                <w:tab w:val="left" w:pos="2820"/>
              </w:tabs>
              <w:spacing w:after="0"/>
              <w:jc w:val="center"/>
              <w:rPr>
                <w:ins w:id="20" w:author="Blanka Šimundić" w:date="2023-09-08T14:20:00Z"/>
                <w:rFonts w:ascii="Arial" w:hAnsi="Arial" w:cs="Arial"/>
                <w:sz w:val="20"/>
                <w:szCs w:val="20"/>
              </w:rPr>
            </w:pPr>
          </w:p>
        </w:tc>
      </w:tr>
      <w:tr w:rsidR="000068F0" w:rsidRPr="000068F0" w14:paraId="60E69EFC"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1B5AE6E4"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9586890" w14:textId="77777777" w:rsidR="003873D3" w:rsidRPr="000068F0" w:rsidRDefault="003873D3" w:rsidP="000301F5">
            <w:pPr>
              <w:tabs>
                <w:tab w:val="left" w:pos="2820"/>
              </w:tabs>
              <w:spacing w:after="0"/>
              <w:rPr>
                <w:rFonts w:ascii="Arial" w:hAnsi="Arial" w:cs="Arial"/>
                <w:sz w:val="20"/>
                <w:szCs w:val="20"/>
              </w:rPr>
            </w:pPr>
            <w:r w:rsidRPr="000068F0">
              <w:rPr>
                <w:rFonts w:ascii="Arial" w:hAnsi="Arial" w:cs="Arial"/>
                <w:sz w:val="20"/>
                <w:szCs w:val="20"/>
              </w:rPr>
              <w:t>Pašalić, Ž.: Promet i gospodarstveni razvoj: Prilozi teoriji i politici gospodarstvenog razvoja Hrvatske, Sveučilište u Splitu, Ekonomski fakultet,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FB0047A" w14:textId="77777777" w:rsidR="003873D3" w:rsidRPr="000068F0" w:rsidRDefault="003873D3" w:rsidP="000301F5">
            <w:pPr>
              <w:tabs>
                <w:tab w:val="left" w:pos="2820"/>
              </w:tabs>
              <w:spacing w:after="0"/>
              <w:jc w:val="center"/>
            </w:pPr>
            <w:r w:rsidRPr="000068F0">
              <w:rPr>
                <w:rFonts w:ascii="Arial" w:hAnsi="Arial" w:cs="Arial"/>
                <w:sz w:val="20"/>
                <w:szCs w:val="20"/>
              </w:rPr>
              <w:t> </w:t>
            </w:r>
            <w:bookmarkStart w:id="21" w:name="_GoBack"/>
            <w:bookmarkEnd w:id="21"/>
            <w:r w:rsidRPr="000068F0">
              <w:rPr>
                <w:rFonts w:ascii="Arial" w:hAnsi="Arial" w:cs="Arial"/>
                <w:sz w:val="20"/>
                <w:szCs w:val="20"/>
              </w:rPr>
              <w:t> </w:t>
            </w:r>
            <w:r w:rsidRPr="000068F0">
              <w:rPr>
                <w:rFonts w:ascii="Arial" w:hAnsi="Arial" w:cs="Arial"/>
                <w:sz w:val="20"/>
                <w:szCs w:val="20"/>
              </w:rPr>
              <w:t>10</w:t>
            </w:r>
            <w:r w:rsidRPr="000068F0">
              <w:rPr>
                <w:rFonts w:ascii="Arial" w:hAnsi="Arial" w:cs="Arial"/>
                <w:sz w:val="20"/>
                <w:szCs w:val="20"/>
              </w:rPr>
              <w:t> </w:t>
            </w:r>
            <w:r w:rsidRPr="000068F0">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EA87D95" w14:textId="77777777"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p>
        </w:tc>
      </w:tr>
      <w:tr w:rsidR="000068F0" w:rsidRPr="000068F0" w14:paraId="4101CF96"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0A6E0BEE"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3ACC6FE5" w14:textId="77777777" w:rsidR="003873D3" w:rsidRPr="000068F0" w:rsidRDefault="003873D3" w:rsidP="000301F5">
            <w:pPr>
              <w:tabs>
                <w:tab w:val="left" w:pos="2820"/>
              </w:tabs>
              <w:spacing w:after="0"/>
            </w:pPr>
            <w:r w:rsidRPr="000068F0">
              <w:rPr>
                <w:rFonts w:ascii="Arial" w:hAnsi="Arial" w:cs="Arial"/>
                <w:sz w:val="20"/>
                <w:szCs w:val="20"/>
              </w:rPr>
              <w:t>Page, S.J. (2009.). Transport and Tourism: Global perspectives, third edition, Pearson Education Limited, Harlow, England.</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4FED7424" w14:textId="77777777" w:rsidR="003873D3" w:rsidRPr="000068F0"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38D5BA6" w14:textId="77777777" w:rsidR="003873D3" w:rsidRPr="000068F0" w:rsidRDefault="003873D3" w:rsidP="000301F5">
            <w:pPr>
              <w:tabs>
                <w:tab w:val="left" w:pos="2820"/>
              </w:tabs>
              <w:spacing w:after="0"/>
              <w:jc w:val="center"/>
              <w:rPr>
                <w:rFonts w:ascii="Arial" w:hAnsi="Arial" w:cs="Arial"/>
                <w:sz w:val="20"/>
                <w:szCs w:val="20"/>
              </w:rPr>
            </w:pPr>
            <w:r w:rsidRPr="000068F0">
              <w:rPr>
                <w:rFonts w:ascii="Arial" w:hAnsi="Arial" w:cs="Arial"/>
                <w:sz w:val="20"/>
                <w:szCs w:val="20"/>
              </w:rPr>
              <w:t>moodle</w:t>
            </w:r>
          </w:p>
        </w:tc>
      </w:tr>
      <w:tr w:rsidR="000068F0" w:rsidRPr="000068F0" w14:paraId="38813C1B" w14:textId="77777777" w:rsidTr="003873D3">
        <w:trPr>
          <w:trHeight w:val="280"/>
          <w:jc w:val="center"/>
        </w:trPr>
        <w:tc>
          <w:tcPr>
            <w:tcW w:w="1970" w:type="dxa"/>
            <w:vMerge/>
            <w:tcBorders>
              <w:left w:val="single" w:sz="12" w:space="0" w:color="auto"/>
            </w:tcBorders>
            <w:shd w:val="clear" w:color="auto" w:fill="CCFFFF"/>
            <w:tcMar>
              <w:left w:w="57" w:type="dxa"/>
              <w:right w:w="57" w:type="dxa"/>
            </w:tcMar>
            <w:vAlign w:val="center"/>
          </w:tcPr>
          <w:p w14:paraId="7D8596FD"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8FE5E86" w14:textId="77777777" w:rsidR="003873D3" w:rsidRPr="000068F0" w:rsidRDefault="00605BFC" w:rsidP="005E3392">
            <w:pPr>
              <w:tabs>
                <w:tab w:val="left" w:pos="2820"/>
              </w:tabs>
              <w:spacing w:after="0"/>
              <w:rPr>
                <w:rFonts w:ascii="Arial" w:hAnsi="Arial" w:cs="Arial"/>
                <w:sz w:val="20"/>
                <w:szCs w:val="20"/>
              </w:rPr>
            </w:pPr>
            <w:r w:rsidRPr="000068F0">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17D02D6" w14:textId="77777777" w:rsidR="003873D3" w:rsidRPr="000068F0"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3E2A282" w14:textId="77777777" w:rsidR="003873D3" w:rsidRPr="000068F0" w:rsidRDefault="003873D3" w:rsidP="00083554">
            <w:pPr>
              <w:tabs>
                <w:tab w:val="left" w:pos="2820"/>
              </w:tabs>
              <w:spacing w:after="0"/>
              <w:jc w:val="center"/>
              <w:rPr>
                <w:rFonts w:ascii="Arial" w:hAnsi="Arial" w:cs="Arial"/>
                <w:sz w:val="20"/>
                <w:szCs w:val="20"/>
              </w:rPr>
            </w:pPr>
            <w:r w:rsidRPr="000068F0">
              <w:rPr>
                <w:rFonts w:ascii="Arial" w:hAnsi="Arial" w:cs="Arial"/>
                <w:sz w:val="20"/>
                <w:szCs w:val="20"/>
              </w:rPr>
              <w:t>Moodle</w:t>
            </w:r>
          </w:p>
        </w:tc>
      </w:tr>
      <w:tr w:rsidR="000068F0" w:rsidRPr="000068F0" w14:paraId="2B2ADF90"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50EB9A58" w14:textId="77777777" w:rsidR="003873D3" w:rsidRPr="000068F0" w:rsidRDefault="003873D3"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798D0732" w14:textId="77777777" w:rsidR="00ED797D" w:rsidRDefault="00ED797D" w:rsidP="004204DC">
            <w:pPr>
              <w:numPr>
                <w:ilvl w:val="0"/>
                <w:numId w:val="9"/>
              </w:numPr>
              <w:suppressAutoHyphens/>
              <w:autoSpaceDN w:val="0"/>
              <w:spacing w:after="0" w:line="240" w:lineRule="auto"/>
              <w:jc w:val="both"/>
              <w:textAlignment w:val="baseline"/>
              <w:rPr>
                <w:rFonts w:ascii="Arial" w:hAnsi="Arial" w:cs="Arial"/>
                <w:bCs/>
                <w:sz w:val="20"/>
                <w:szCs w:val="20"/>
              </w:rPr>
            </w:pPr>
            <w:r>
              <w:rPr>
                <w:rFonts w:ascii="Arial" w:hAnsi="Arial" w:cs="Arial"/>
                <w:bCs/>
                <w:sz w:val="20"/>
                <w:szCs w:val="20"/>
              </w:rPr>
              <w:t xml:space="preserve">Button, K.: Transport Economics, 3rd ed. Chaltenham, MA: Edwar Elgar, 2010. </w:t>
            </w:r>
          </w:p>
          <w:p w14:paraId="22D94DB4" w14:textId="77777777" w:rsidR="004204DC" w:rsidRPr="004204DC" w:rsidRDefault="004204DC" w:rsidP="004204DC">
            <w:pPr>
              <w:numPr>
                <w:ilvl w:val="0"/>
                <w:numId w:val="9"/>
              </w:numPr>
              <w:tabs>
                <w:tab w:val="left" w:pos="2820"/>
              </w:tabs>
              <w:spacing w:after="0" w:line="240" w:lineRule="auto"/>
              <w:rPr>
                <w:ins w:id="22" w:author="Blanka Šimundić" w:date="2023-09-08T14:20:00Z"/>
                <w:rFonts w:ascii="Arial" w:hAnsi="Arial" w:cs="Arial"/>
                <w:sz w:val="20"/>
                <w:szCs w:val="20"/>
              </w:rPr>
            </w:pPr>
            <w:ins w:id="23" w:author="Blanka Šimundić" w:date="2023-09-08T14:20:00Z">
              <w:r w:rsidRPr="004204DC">
                <w:rPr>
                  <w:rFonts w:ascii="Arial" w:hAnsi="Arial" w:cs="Arial"/>
                  <w:sz w:val="20"/>
                  <w:szCs w:val="20"/>
                </w:rPr>
                <w:t>Cowie, J. 2010. The Economics of Transport : A Theoretical and Applied Perspective. Routledge: NY. ISBN 0-203-87410-2.</w:t>
              </w:r>
            </w:ins>
          </w:p>
          <w:p w14:paraId="3259F237" w14:textId="57542500" w:rsidR="00ED797D" w:rsidRDefault="00ED797D" w:rsidP="004204DC">
            <w:pPr>
              <w:numPr>
                <w:ilvl w:val="0"/>
                <w:numId w:val="9"/>
              </w:numPr>
              <w:suppressAutoHyphens/>
              <w:autoSpaceDN w:val="0"/>
              <w:spacing w:after="0" w:line="240" w:lineRule="auto"/>
              <w:jc w:val="both"/>
              <w:textAlignment w:val="baseline"/>
              <w:rPr>
                <w:rFonts w:ascii="Arial" w:hAnsi="Arial" w:cs="Arial"/>
                <w:bCs/>
                <w:sz w:val="20"/>
                <w:szCs w:val="20"/>
              </w:rPr>
            </w:pPr>
            <w:r w:rsidRPr="00884F11">
              <w:rPr>
                <w:rFonts w:ascii="Arial" w:hAnsi="Arial" w:cs="Arial"/>
                <w:bCs/>
                <w:sz w:val="20"/>
                <w:szCs w:val="20"/>
              </w:rPr>
              <w:t xml:space="preserve">Cole, S.: Applied Transport Economics, Kogan Page, London and Sterling VA, 2006. </w:t>
            </w:r>
          </w:p>
          <w:p w14:paraId="3FADF4EF" w14:textId="77777777" w:rsidR="003873D3" w:rsidRPr="000068F0" w:rsidRDefault="003873D3" w:rsidP="004204DC">
            <w:pPr>
              <w:pStyle w:val="ListParagraph"/>
              <w:numPr>
                <w:ilvl w:val="0"/>
                <w:numId w:val="9"/>
              </w:numPr>
              <w:jc w:val="both"/>
              <w:rPr>
                <w:rFonts w:ascii="Arial" w:hAnsi="Arial" w:cs="Arial"/>
                <w:sz w:val="20"/>
              </w:rPr>
            </w:pPr>
            <w:r w:rsidRPr="000068F0">
              <w:rPr>
                <w:rFonts w:ascii="Arial" w:hAnsi="Arial" w:cs="Arial"/>
                <w:sz w:val="20"/>
              </w:rPr>
              <w:t>Selected available scientific articles on specific topics.</w:t>
            </w:r>
          </w:p>
          <w:p w14:paraId="0F9A3D35" w14:textId="77777777" w:rsidR="003873D3" w:rsidRPr="000068F0" w:rsidRDefault="003873D3" w:rsidP="004204DC">
            <w:pPr>
              <w:pStyle w:val="ListParagraph"/>
              <w:numPr>
                <w:ilvl w:val="0"/>
                <w:numId w:val="9"/>
              </w:numPr>
              <w:jc w:val="both"/>
              <w:rPr>
                <w:rFonts w:ascii="Arial" w:hAnsi="Arial" w:cs="Arial"/>
                <w:sz w:val="18"/>
                <w:szCs w:val="18"/>
              </w:rPr>
            </w:pPr>
            <w:r w:rsidRPr="000068F0">
              <w:rPr>
                <w:rFonts w:ascii="Arial" w:hAnsi="Arial" w:cs="Arial"/>
                <w:sz w:val="20"/>
              </w:rPr>
              <w:t xml:space="preserve">Official web sited of collected statistical information: http://hrcak.srce.hr/, </w:t>
            </w:r>
            <w:hyperlink r:id="rId10" w:history="1">
              <w:r w:rsidRPr="000068F0">
                <w:rPr>
                  <w:rFonts w:ascii="Arial" w:hAnsi="Arial" w:cs="Arial"/>
                  <w:sz w:val="20"/>
                </w:rPr>
                <w:t>www.ijf.hr</w:t>
              </w:r>
            </w:hyperlink>
            <w:r w:rsidRPr="000068F0">
              <w:rPr>
                <w:rFonts w:ascii="Arial" w:hAnsi="Arial" w:cs="Arial"/>
                <w:sz w:val="20"/>
              </w:rPr>
              <w:t>, www.hgk.hr, www.dzs.hr, www.hnb.hr;; www.vlada.hr; http://epp.eurostat.ec.europa.eu/, www.worldbank.com;</w:t>
            </w:r>
          </w:p>
        </w:tc>
      </w:tr>
      <w:tr w:rsidR="000068F0" w:rsidRPr="000068F0" w14:paraId="102E41A7"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26CF71D4"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7F4E95A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Registering students' attendance and success in carrying out of their duties (lecturer).</w:t>
            </w:r>
          </w:p>
          <w:p w14:paraId="04D0E884"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Monitoring lectures and practice sessions (Vice Dean for Education).</w:t>
            </w:r>
          </w:p>
          <w:p w14:paraId="5D74BB56"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Students' Performance analysis in each course (Vice Dean for Education).</w:t>
            </w:r>
          </w:p>
          <w:p w14:paraId="6243B299"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 questionnaire on the quality of lecturers and lessons for each course</w:t>
            </w:r>
          </w:p>
          <w:p w14:paraId="5A27880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(University of Split, Quality Assurance Centre)</w:t>
            </w:r>
          </w:p>
          <w:p w14:paraId="399B26DA" w14:textId="77777777" w:rsidR="00605BFC" w:rsidRPr="000068F0" w:rsidRDefault="00605BFC" w:rsidP="00605BFC">
            <w:pPr>
              <w:tabs>
                <w:tab w:val="left" w:pos="2820"/>
              </w:tabs>
              <w:spacing w:after="0"/>
              <w:rPr>
                <w:rFonts w:ascii="Candara" w:hAnsi="Candara" w:cs="Arial"/>
                <w:sz w:val="20"/>
                <w:szCs w:val="20"/>
                <w:lang w:val="en-GB"/>
              </w:rPr>
            </w:pPr>
            <w:r w:rsidRPr="000068F0">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14:paraId="373633BC"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9996FF2"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6E686D4E" w14:textId="77777777" w:rsidR="00605BFC" w:rsidRPr="000068F0" w:rsidRDefault="00605BFC" w:rsidP="000301F5">
            <w:pPr>
              <w:tabs>
                <w:tab w:val="left" w:pos="2820"/>
              </w:tabs>
              <w:spacing w:after="0"/>
              <w:rPr>
                <w:rFonts w:ascii="Arial" w:hAnsi="Arial" w:cs="Arial"/>
                <w:sz w:val="20"/>
                <w:szCs w:val="20"/>
                <w:lang w:val="en-GB"/>
              </w:rPr>
            </w:pPr>
            <w:r w:rsidRPr="000068F0">
              <w:rPr>
                <w:rFonts w:ascii="Arial" w:hAnsi="Arial" w:cs="Arial"/>
                <w:sz w:val="20"/>
                <w:szCs w:val="20"/>
                <w:lang w:val="en-GB"/>
              </w:rPr>
              <w:t>The course is taught in Croatian and English.</w:t>
            </w:r>
          </w:p>
        </w:tc>
      </w:tr>
    </w:tbl>
    <w:p w14:paraId="356B8A70" w14:textId="77777777" w:rsidR="00380EF1" w:rsidRPr="000068F0" w:rsidRDefault="00380EF1"/>
    <w:sectPr w:rsidR="00380EF1" w:rsidRPr="000068F0" w:rsidSect="00D3117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DE7FF" w14:textId="77777777" w:rsidR="00CB57EE" w:rsidRDefault="00CB57EE" w:rsidP="000068F0">
      <w:pPr>
        <w:spacing w:after="0" w:line="240" w:lineRule="auto"/>
      </w:pPr>
      <w:r>
        <w:separator/>
      </w:r>
    </w:p>
  </w:endnote>
  <w:endnote w:type="continuationSeparator" w:id="0">
    <w:p w14:paraId="01E9EB4C" w14:textId="77777777" w:rsidR="00CB57EE" w:rsidRDefault="00CB57EE"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E1DD" w14:textId="77777777" w:rsidR="00034BB7" w:rsidRDefault="0003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F278" w14:textId="77777777" w:rsidR="000068F0" w:rsidRDefault="000068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C81D" w14:textId="77777777" w:rsidR="00034BB7" w:rsidRDefault="0003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F07B" w14:textId="77777777" w:rsidR="00CB57EE" w:rsidRDefault="00CB57EE" w:rsidP="000068F0">
      <w:pPr>
        <w:spacing w:after="0" w:line="240" w:lineRule="auto"/>
      </w:pPr>
      <w:r>
        <w:separator/>
      </w:r>
    </w:p>
  </w:footnote>
  <w:footnote w:type="continuationSeparator" w:id="0">
    <w:p w14:paraId="403B6065" w14:textId="77777777" w:rsidR="00CB57EE" w:rsidRDefault="00CB57EE" w:rsidP="0000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F21D1" w14:textId="77777777" w:rsidR="00034BB7" w:rsidRDefault="00034B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BF33" w14:textId="77777777" w:rsidR="00034BB7" w:rsidRDefault="00034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E5AB" w14:textId="77777777" w:rsidR="00034BB7" w:rsidRDefault="00034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BB6CBE40">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2"/>
  </w:num>
  <w:num w:numId="11">
    <w:abstractNumId w:val="13"/>
  </w:num>
  <w:num w:numId="12">
    <w:abstractNumId w:val="12"/>
  </w:num>
  <w:num w:numId="13">
    <w:abstractNumId w:val="3"/>
  </w:num>
  <w:num w:numId="14">
    <w:abstractNumId w:val="0"/>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Šimundić">
    <w15:presenceInfo w15:providerId="None" w15:userId="Blanka Šimun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D1747"/>
    <w:rsid w:val="00103070"/>
    <w:rsid w:val="0011364B"/>
    <w:rsid w:val="00123550"/>
    <w:rsid w:val="00157012"/>
    <w:rsid w:val="00161ABA"/>
    <w:rsid w:val="00186DBE"/>
    <w:rsid w:val="0019291F"/>
    <w:rsid w:val="001A1FE0"/>
    <w:rsid w:val="001C6670"/>
    <w:rsid w:val="001E7F22"/>
    <w:rsid w:val="001F7001"/>
    <w:rsid w:val="00200637"/>
    <w:rsid w:val="00201755"/>
    <w:rsid w:val="00221104"/>
    <w:rsid w:val="0025314B"/>
    <w:rsid w:val="002E3696"/>
    <w:rsid w:val="003436D2"/>
    <w:rsid w:val="00353F69"/>
    <w:rsid w:val="003573A5"/>
    <w:rsid w:val="00380EF1"/>
    <w:rsid w:val="0038591F"/>
    <w:rsid w:val="003873D3"/>
    <w:rsid w:val="003A66B4"/>
    <w:rsid w:val="004204DC"/>
    <w:rsid w:val="00427319"/>
    <w:rsid w:val="0045337F"/>
    <w:rsid w:val="00472674"/>
    <w:rsid w:val="00474547"/>
    <w:rsid w:val="00522629"/>
    <w:rsid w:val="0054262A"/>
    <w:rsid w:val="005909F3"/>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C7A03"/>
    <w:rsid w:val="00AF263A"/>
    <w:rsid w:val="00AF3DF5"/>
    <w:rsid w:val="00B366E6"/>
    <w:rsid w:val="00B81B97"/>
    <w:rsid w:val="00BC284C"/>
    <w:rsid w:val="00BE7F5F"/>
    <w:rsid w:val="00C217D2"/>
    <w:rsid w:val="00C4772A"/>
    <w:rsid w:val="00C6066D"/>
    <w:rsid w:val="00CB57EE"/>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54CF"/>
    <w:rsid w:val="00E06E23"/>
    <w:rsid w:val="00E46CA2"/>
    <w:rsid w:val="00EB2850"/>
    <w:rsid w:val="00ED797D"/>
    <w:rsid w:val="00EF67A0"/>
    <w:rsid w:val="00F40BD0"/>
    <w:rsid w:val="00F46FB6"/>
    <w:rsid w:val="00FB4840"/>
    <w:rsid w:val="00FB5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45C2"/>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Strong">
    <w:name w:val="Strong"/>
    <w:basedOn w:val="DefaultParagraphFont"/>
    <w:uiPriority w:val="22"/>
    <w:qFormat/>
    <w:rsid w:val="00855CA4"/>
    <w:rPr>
      <w:b/>
      <w:bCs/>
    </w:rPr>
  </w:style>
  <w:style w:type="paragraph" w:styleId="BalloonText">
    <w:name w:val="Balloon Text"/>
    <w:basedOn w:val="Normal"/>
    <w:link w:val="BalloonTextChar"/>
    <w:uiPriority w:val="99"/>
    <w:semiHidden/>
    <w:unhideWhenUsed/>
    <w:rsid w:val="00855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CA4"/>
    <w:rPr>
      <w:rFonts w:ascii="Tahoma" w:hAnsi="Tahoma" w:cs="Tahoma"/>
      <w:sz w:val="16"/>
      <w:szCs w:val="16"/>
    </w:rPr>
  </w:style>
  <w:style w:type="paragraph" w:styleId="ListParagraph">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BodyText">
    <w:name w:val="Body Text"/>
    <w:basedOn w:val="Normal"/>
    <w:link w:val="BodyTextChar"/>
    <w:rsid w:val="00682FF7"/>
    <w:pPr>
      <w:spacing w:after="0" w:line="240" w:lineRule="auto"/>
    </w:pPr>
    <w:rPr>
      <w:rFonts w:ascii="Times New Roman" w:eastAsia="Times New Roman" w:hAnsi="Times New Roman" w:cs="Times New Roman"/>
      <w:sz w:val="24"/>
      <w:szCs w:val="20"/>
      <w:lang w:eastAsia="hr-HR"/>
    </w:rPr>
  </w:style>
  <w:style w:type="character" w:customStyle="1" w:styleId="BodyTextChar">
    <w:name w:val="Body Text Char"/>
    <w:basedOn w:val="DefaultParagraphFont"/>
    <w:link w:val="BodyText"/>
    <w:rsid w:val="00682FF7"/>
    <w:rPr>
      <w:rFonts w:ascii="Times New Roman" w:eastAsia="Times New Roman" w:hAnsi="Times New Roman" w:cs="Times New Roman"/>
      <w:sz w:val="24"/>
      <w:szCs w:val="20"/>
      <w:lang w:val="en-US" w:eastAsia="hr-HR"/>
    </w:rPr>
  </w:style>
  <w:style w:type="character" w:styleId="CommentReference">
    <w:name w:val="annotation reference"/>
    <w:basedOn w:val="DefaultParagraphFont"/>
    <w:uiPriority w:val="99"/>
    <w:semiHidden/>
    <w:unhideWhenUsed/>
    <w:rsid w:val="006B29DE"/>
    <w:rPr>
      <w:sz w:val="16"/>
      <w:szCs w:val="16"/>
    </w:rPr>
  </w:style>
  <w:style w:type="character" w:styleId="Hyperlink">
    <w:name w:val="Hyperlink"/>
    <w:basedOn w:val="DefaultParagraphFont"/>
    <w:uiPriority w:val="99"/>
    <w:unhideWhenUsed/>
    <w:rsid w:val="005A60A1"/>
    <w:rPr>
      <w:color w:val="0000FF"/>
      <w:u w:val="single"/>
    </w:rPr>
  </w:style>
  <w:style w:type="paragraph" w:styleId="HTMLPreformatted">
    <w:name w:val="HTML Preformatted"/>
    <w:basedOn w:val="Normal"/>
    <w:link w:val="HTMLPreformatted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PreformattedChar">
    <w:name w:val="HTML Preformatted Char"/>
    <w:basedOn w:val="DefaultParagraphFont"/>
    <w:link w:val="HTMLPreformatted"/>
    <w:uiPriority w:val="99"/>
    <w:rsid w:val="001A1FE0"/>
    <w:rPr>
      <w:rFonts w:ascii="Courier New" w:eastAsia="Times New Roman" w:hAnsi="Courier New" w:cs="Courier New"/>
      <w:sz w:val="20"/>
      <w:szCs w:val="20"/>
      <w:lang w:val="hr-HR" w:eastAsia="hr-HR"/>
    </w:rPr>
  </w:style>
  <w:style w:type="paragraph" w:styleId="Header">
    <w:name w:val="header"/>
    <w:basedOn w:val="Normal"/>
    <w:link w:val="HeaderChar"/>
    <w:uiPriority w:val="99"/>
    <w:unhideWhenUsed/>
    <w:rsid w:val="000068F0"/>
    <w:pPr>
      <w:tabs>
        <w:tab w:val="center" w:pos="4536"/>
        <w:tab w:val="right" w:pos="9072"/>
      </w:tabs>
      <w:spacing w:after="0" w:line="240" w:lineRule="auto"/>
    </w:pPr>
  </w:style>
  <w:style w:type="character" w:customStyle="1" w:styleId="HeaderChar">
    <w:name w:val="Header Char"/>
    <w:basedOn w:val="DefaultParagraphFont"/>
    <w:link w:val="Header"/>
    <w:uiPriority w:val="99"/>
    <w:rsid w:val="000068F0"/>
  </w:style>
  <w:style w:type="paragraph" w:styleId="Footer">
    <w:name w:val="footer"/>
    <w:basedOn w:val="Normal"/>
    <w:link w:val="FooterChar"/>
    <w:uiPriority w:val="99"/>
    <w:unhideWhenUsed/>
    <w:rsid w:val="000068F0"/>
    <w:pPr>
      <w:tabs>
        <w:tab w:val="center" w:pos="4536"/>
        <w:tab w:val="right" w:pos="9072"/>
      </w:tabs>
      <w:spacing w:after="0" w:line="240" w:lineRule="auto"/>
    </w:pPr>
  </w:style>
  <w:style w:type="character" w:customStyle="1" w:styleId="FooterChar">
    <w:name w:val="Footer Char"/>
    <w:basedOn w:val="DefaultParagraphFont"/>
    <w:link w:val="Footer"/>
    <w:uiPriority w:val="99"/>
    <w:rsid w:val="000068F0"/>
  </w:style>
  <w:style w:type="paragraph" w:styleId="Revision">
    <w:name w:val="Revision"/>
    <w:hidden/>
    <w:uiPriority w:val="99"/>
    <w:semiHidden/>
    <w:rsid w:val="00034B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ijf.h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6" ma:contentTypeDescription="Stvaranje novog dokumenta." ma:contentTypeScope="" ma:versionID="ef83c09d9079882e3258ebc11efcc044">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7614a98742cc6d90c8fc56ad7c7ce4fa"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Props1.xml><?xml version="1.0" encoding="utf-8"?>
<ds:datastoreItem xmlns:ds="http://schemas.openxmlformats.org/officeDocument/2006/customXml" ds:itemID="{08D40C2C-983B-442E-8F16-865F719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CEBF-1DEA-47FB-AEDE-1F8EB5B95226}">
  <ds:schemaRefs>
    <ds:schemaRef ds:uri="http://schemas.microsoft.com/sharepoint/v3/contenttype/forms"/>
  </ds:schemaRefs>
</ds:datastoreItem>
</file>

<file path=customXml/itemProps3.xml><?xml version="1.0" encoding="utf-8"?>
<ds:datastoreItem xmlns:ds="http://schemas.openxmlformats.org/officeDocument/2006/customXml" ds:itemID="{84EE2A32-4843-4C26-ABB0-31783F920F5C}">
  <ds:schemaRef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elements/1.1/"/>
    <ds:schemaRef ds:uri="2587e50c-2aa0-47da-8721-c76b22fa3950"/>
    <ds:schemaRef ds:uri="2e57700e-9b62-4441-9af7-78e5a60ddf72"/>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Blanka Šimundić</cp:lastModifiedBy>
  <cp:revision>3</cp:revision>
  <cp:lastPrinted>2018-10-09T13:31:00Z</cp:lastPrinted>
  <dcterms:created xsi:type="dcterms:W3CDTF">2023-09-08T12:17:00Z</dcterms:created>
  <dcterms:modified xsi:type="dcterms:W3CDTF">2023-09-08T12:21:00Z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